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5F6F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500B99" w:rsidRPr="00500B99">
        <w:rPr>
          <w:b/>
          <w:noProof/>
          <w:sz w:val="24"/>
        </w:rPr>
        <w:t>230303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92E6" w:rsidR="001E41F3" w:rsidRPr="00410371" w:rsidRDefault="00796BDC" w:rsidP="00E13F3D">
            <w:pPr>
              <w:pStyle w:val="CRCoverPage"/>
              <w:spacing w:after="0"/>
              <w:jc w:val="right"/>
              <w:rPr>
                <w:b/>
                <w:noProof/>
                <w:sz w:val="28"/>
              </w:rPr>
            </w:pPr>
            <w:r>
              <w:fldChar w:fldCharType="begin"/>
            </w:r>
            <w:r>
              <w:instrText xml:space="preserve"> DOCPROPERTY  Spec#  \* MERGEFORMAT </w:instrText>
            </w:r>
            <w:r>
              <w:fldChar w:fldCharType="separate"/>
            </w:r>
            <w:r w:rsidR="002221BD">
              <w:rPr>
                <w:b/>
                <w:noProof/>
                <w:sz w:val="28"/>
              </w:rPr>
              <w:t>24.571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2FA59" w:rsidR="001E41F3" w:rsidRPr="00410371" w:rsidRDefault="00500B99"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42D43" w:rsidR="001E41F3" w:rsidRPr="00410371" w:rsidRDefault="00796BDC" w:rsidP="00E13F3D">
            <w:pPr>
              <w:pStyle w:val="CRCoverPage"/>
              <w:spacing w:after="0"/>
              <w:jc w:val="center"/>
              <w:rPr>
                <w:b/>
                <w:noProof/>
              </w:rPr>
            </w:pPr>
            <w:r>
              <w:fldChar w:fldCharType="begin"/>
            </w:r>
            <w:r>
              <w:instrText xml:space="preserve"> DOCPROPERTY  Revision  \* MERGEFORMAT </w:instrText>
            </w:r>
            <w:r>
              <w:fldChar w:fldCharType="separate"/>
            </w:r>
            <w:r w:rsidR="002221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D7D16" w:rsidR="001E41F3" w:rsidRPr="00410371" w:rsidRDefault="00796BDC">
            <w:pPr>
              <w:pStyle w:val="CRCoverPage"/>
              <w:spacing w:after="0"/>
              <w:jc w:val="center"/>
              <w:rPr>
                <w:noProof/>
                <w:sz w:val="28"/>
              </w:rPr>
            </w:pPr>
            <w:r>
              <w:fldChar w:fldCharType="begin"/>
            </w:r>
            <w:r>
              <w:instrText xml:space="preserve"> DOCPROPERTY  Version  \* MERGEFORMAT </w:instrText>
            </w:r>
            <w:r>
              <w:fldChar w:fldCharType="separate"/>
            </w:r>
            <w:r w:rsidR="002221B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495A6" w:rsidR="00F25D98" w:rsidRDefault="00222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DE748" w:rsidR="00F25D98" w:rsidRDefault="002221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7824" w:rsidR="001E41F3" w:rsidRDefault="00351C46">
            <w:pPr>
              <w:pStyle w:val="CRCoverPage"/>
              <w:spacing w:after="0"/>
              <w:ind w:left="100"/>
              <w:rPr>
                <w:noProof/>
              </w:rPr>
            </w:pPr>
            <w:r>
              <w:rPr>
                <w:noProof/>
              </w:rPr>
              <w:t xml:space="preserve">Signalling support to enable a periodic or triggered 5GC-MT-LR event reporting over user plane </w:t>
            </w:r>
            <w:r w:rsidR="00496A11">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BFBB" w:rsidR="001E41F3" w:rsidRDefault="00351C4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56EE3" w:rsidR="001E41F3" w:rsidRDefault="00351C4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950F0" w:rsidR="001E41F3" w:rsidRDefault="00351C4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7714" w:rsidR="001E41F3" w:rsidRDefault="00796BDC">
            <w:pPr>
              <w:pStyle w:val="CRCoverPage"/>
              <w:spacing w:after="0"/>
              <w:ind w:left="100"/>
              <w:rPr>
                <w:noProof/>
              </w:rPr>
            </w:pPr>
            <w:r>
              <w:fldChar w:fldCharType="begin"/>
            </w:r>
            <w:r>
              <w:instrText xml:space="preserve"> DOCPROPERTY  ResDate  \* MERGEFORMAT </w:instrText>
            </w:r>
            <w:r>
              <w:fldChar w:fldCharType="separate"/>
            </w:r>
            <w:r w:rsidR="00351C46">
              <w:rPr>
                <w:noProof/>
              </w:rPr>
              <w:t>2023-01-23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9EBA0" w:rsidR="001E41F3" w:rsidRDefault="00351C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DE824" w:rsidR="001E41F3" w:rsidRDefault="00351C4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9D3B" w14:textId="1F8D97F6" w:rsidR="00351C46" w:rsidRDefault="00351C46">
            <w:pPr>
              <w:pStyle w:val="CRCoverPage"/>
              <w:spacing w:after="0"/>
              <w:ind w:left="100"/>
              <w:rPr>
                <w:noProof/>
              </w:rPr>
            </w:pPr>
            <w:r>
              <w:rPr>
                <w:noProof/>
              </w:rPr>
              <w:t>According to clause 6.16 of TS 23.273 v18.0.0, there are three requirements to LCS signalling between the UE and the LMF as following, in order to support the p</w:t>
            </w:r>
            <w:r w:rsidRPr="00351C46">
              <w:rPr>
                <w:noProof/>
              </w:rPr>
              <w:t xml:space="preserve">eriodic and </w:t>
            </w:r>
            <w:r>
              <w:rPr>
                <w:noProof/>
              </w:rPr>
              <w:t>t</w:t>
            </w:r>
            <w:r w:rsidRPr="00351C46">
              <w:rPr>
                <w:noProof/>
              </w:rPr>
              <w:t xml:space="preserve">riggered 5GC-MT-LR </w:t>
            </w:r>
            <w:r>
              <w:rPr>
                <w:noProof/>
              </w:rPr>
              <w:t>p</w:t>
            </w:r>
            <w:r w:rsidRPr="00351C46">
              <w:rPr>
                <w:noProof/>
              </w:rPr>
              <w:t xml:space="preserve">rocedure with </w:t>
            </w:r>
            <w:r>
              <w:rPr>
                <w:noProof/>
              </w:rPr>
              <w:t>u</w:t>
            </w:r>
            <w:r w:rsidRPr="00351C46">
              <w:rPr>
                <w:noProof/>
              </w:rPr>
              <w:t xml:space="preserve">ser </w:t>
            </w:r>
            <w:r>
              <w:rPr>
                <w:noProof/>
              </w:rPr>
              <w:t>p</w:t>
            </w:r>
            <w:r w:rsidRPr="00351C46">
              <w:rPr>
                <w:noProof/>
              </w:rPr>
              <w:t>lane</w:t>
            </w:r>
            <w:r>
              <w:rPr>
                <w:noProof/>
              </w:rPr>
              <w:t xml:space="preserve"> </w:t>
            </w:r>
            <w:r w:rsidR="00496A11">
              <w:t>connection</w:t>
            </w:r>
            <w:r>
              <w:rPr>
                <w:noProof/>
              </w:rPr>
              <w:t>:</w:t>
            </w:r>
          </w:p>
          <w:p w14:paraId="54A7AB8E" w14:textId="69895137" w:rsidR="001E41F3" w:rsidRDefault="00351C46">
            <w:pPr>
              <w:pStyle w:val="CRCoverPage"/>
              <w:spacing w:after="0"/>
              <w:ind w:left="100"/>
              <w:rPr>
                <w:noProof/>
              </w:rPr>
            </w:pPr>
            <w:r>
              <w:rPr>
                <w:noProof/>
              </w:rPr>
              <w:t xml:space="preserve">1) The LMF provides the UE with the information for the location events reporting over user plane </w:t>
            </w:r>
            <w:r w:rsidR="00496A11">
              <w:t>connection</w:t>
            </w:r>
          </w:p>
          <w:p w14:paraId="371BBFD7" w14:textId="0983DA59" w:rsidR="00351C46" w:rsidRDefault="00351C46" w:rsidP="00351C46">
            <w:pPr>
              <w:pStyle w:val="CRCoverPage"/>
              <w:spacing w:after="0"/>
              <w:ind w:left="100"/>
              <w:rPr>
                <w:noProof/>
              </w:rPr>
            </w:pPr>
            <w:r>
              <w:rPr>
                <w:noProof/>
              </w:rPr>
              <w:t>2) The LMF provides the UE with the information for cumulative events reporting over control plane</w:t>
            </w:r>
          </w:p>
          <w:p w14:paraId="63BCAF09" w14:textId="1A65F33A" w:rsidR="00351C46" w:rsidRDefault="00351C46" w:rsidP="00351C46">
            <w:pPr>
              <w:pStyle w:val="CRCoverPage"/>
              <w:spacing w:after="0"/>
              <w:ind w:left="100"/>
              <w:rPr>
                <w:noProof/>
              </w:rPr>
            </w:pPr>
            <w:r>
              <w:rPr>
                <w:noProof/>
              </w:rPr>
              <w:t xml:space="preserve">3) </w:t>
            </w:r>
            <w:r w:rsidR="00496A11">
              <w:rPr>
                <w:noProof/>
              </w:rPr>
              <w:t xml:space="preserve">The UE may cancel a deferred 5GC-MT-LR procedure for periodic or triggered location events over user plane </w:t>
            </w:r>
            <w:r w:rsidR="00496A11">
              <w:t>connection</w:t>
            </w:r>
            <w:r w:rsidR="00496A11">
              <w:rPr>
                <w:noProof/>
              </w:rPr>
              <w:t xml:space="preserve">, and if acked, the UE shall release the user plane </w:t>
            </w:r>
            <w:r w:rsidR="00496A11">
              <w:t>connection</w:t>
            </w:r>
            <w:r w:rsidR="00496A11">
              <w:rPr>
                <w:noProof/>
              </w:rPr>
              <w:t xml:space="preserve">. (if </w:t>
            </w:r>
            <w:r w:rsidR="007D0227">
              <w:rPr>
                <w:noProof/>
              </w:rPr>
              <w:t>the release</w:t>
            </w:r>
            <w:r w:rsidR="00496A11">
              <w:rPr>
                <w:noProof/>
              </w:rPr>
              <w:t xml:space="preserve"> has not yet </w:t>
            </w:r>
            <w:r w:rsidR="007D0227">
              <w:rPr>
                <w:noProof/>
              </w:rPr>
              <w:t xml:space="preserve">been </w:t>
            </w:r>
            <w:r w:rsidR="00496A11">
              <w:rPr>
                <w:noProof/>
              </w:rPr>
              <w:t>initiated)</w:t>
            </w:r>
          </w:p>
          <w:p w14:paraId="708AA7DE" w14:textId="59F90F93" w:rsidR="00351C46" w:rsidRDefault="00496A11" w:rsidP="00496A11">
            <w:pPr>
              <w:pStyle w:val="CRCoverPage"/>
              <w:spacing w:after="0"/>
              <w:ind w:left="100"/>
              <w:rPr>
                <w:noProof/>
              </w:rPr>
            </w:pPr>
            <w:r>
              <w:rPr>
                <w:noProof/>
              </w:rPr>
              <w:t xml:space="preserve">Therefore, </w:t>
            </w:r>
            <w:r w:rsidRPr="00496A11">
              <w:rPr>
                <w:noProof/>
              </w:rPr>
              <w:t>NAS signalling transport for LCS PeriodicTriggered messages</w:t>
            </w:r>
            <w:r>
              <w:rPr>
                <w:noProof/>
              </w:rPr>
              <w:t>, NAS</w:t>
            </w:r>
            <w:r w:rsidRPr="00D8362C">
              <w:t xml:space="preserve"> </w:t>
            </w:r>
            <w:proofErr w:type="spellStart"/>
            <w:r w:rsidRPr="00D8362C">
              <w:t>signaling</w:t>
            </w:r>
            <w:proofErr w:type="spellEnd"/>
            <w:r w:rsidRPr="00D8362C">
              <w:t xml:space="preserve"> transport for </w:t>
            </w:r>
            <w:r>
              <w:rPr>
                <w:rFonts w:hint="eastAsia"/>
                <w:lang w:eastAsia="zh-CN"/>
              </w:rPr>
              <w:t>UE initiated Cancel Deferred Location</w:t>
            </w:r>
            <w:r>
              <w:rPr>
                <w:lang w:eastAsia="zh-CN"/>
              </w:rPr>
              <w:t xml:space="preserve">, and </w:t>
            </w:r>
            <w:r>
              <w:t xml:space="preserve">NAS signalling transport for </w:t>
            </w:r>
            <w:proofErr w:type="spellStart"/>
            <w:r>
              <w:rPr>
                <w:rFonts w:hint="eastAsia"/>
                <w:lang w:eastAsia="zh-CN"/>
              </w:rPr>
              <w:t>EventReport</w:t>
            </w:r>
            <w:proofErr w:type="spellEnd"/>
            <w:r>
              <w:t xml:space="preserve"> messages need to implement above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5E23C" w14:textId="77777777" w:rsidR="001E41F3" w:rsidRDefault="00496A11">
            <w:pPr>
              <w:pStyle w:val="CRCoverPage"/>
              <w:spacing w:after="0"/>
              <w:ind w:left="100"/>
              <w:rPr>
                <w:noProof/>
              </w:rPr>
            </w:pPr>
            <w:r w:rsidRPr="00496A11">
              <w:rPr>
                <w:noProof/>
              </w:rPr>
              <w:t>The supplementary services LCS PeriodicTriggered Invoke operation</w:t>
            </w:r>
            <w:r>
              <w:rPr>
                <w:noProof/>
              </w:rPr>
              <w:t xml:space="preserve"> can include the endpoint address of the location reporting over user plane </w:t>
            </w:r>
            <w:r>
              <w:t>connection</w:t>
            </w:r>
            <w:r>
              <w:rPr>
                <w:noProof/>
              </w:rPr>
              <w:t>, security information for the user plane connection, and cumulative report information.</w:t>
            </w:r>
          </w:p>
          <w:p w14:paraId="61D16EB6" w14:textId="77777777" w:rsidR="00496A11" w:rsidRDefault="00496A11">
            <w:pPr>
              <w:pStyle w:val="CRCoverPage"/>
              <w:spacing w:after="0"/>
              <w:ind w:left="100"/>
              <w:rPr>
                <w:noProof/>
              </w:rPr>
            </w:pPr>
            <w:r>
              <w:rPr>
                <w:noProof/>
              </w:rPr>
              <w:t xml:space="preserve">The UE performs </w:t>
            </w:r>
            <w:r w:rsidRPr="00496A11">
              <w:rPr>
                <w:noProof/>
              </w:rPr>
              <w:t>the UE initiated Event Reporting procedure</w:t>
            </w:r>
            <w:r>
              <w:rPr>
                <w:noProof/>
              </w:rPr>
              <w:t xml:space="preserve"> for the cumulative event report.</w:t>
            </w:r>
          </w:p>
          <w:p w14:paraId="31C656EC" w14:textId="5F3ADE40" w:rsidR="00496A11" w:rsidRDefault="00A732A3">
            <w:pPr>
              <w:pStyle w:val="CRCoverPage"/>
              <w:spacing w:after="0"/>
              <w:ind w:left="100"/>
              <w:rPr>
                <w:noProof/>
              </w:rPr>
            </w:pPr>
            <w:r>
              <w:rPr>
                <w:noProof/>
              </w:rPr>
              <w:t>If t</w:t>
            </w:r>
            <w:r w:rsidR="00496A11">
              <w:rPr>
                <w:noProof/>
              </w:rPr>
              <w:t xml:space="preserve">he UE </w:t>
            </w:r>
            <w:r>
              <w:rPr>
                <w:noProof/>
              </w:rPr>
              <w:t xml:space="preserve">performs a </w:t>
            </w:r>
            <w:r w:rsidRPr="00A732A3">
              <w:rPr>
                <w:noProof/>
              </w:rPr>
              <w:t>cancellation of the deferred location procedure</w:t>
            </w:r>
            <w:r>
              <w:rPr>
                <w:noProof/>
              </w:rPr>
              <w:t xml:space="preserve"> for the location event reporting over user plane connection and the UE receives ACK from the LMF, the UE shall release the user plane connection if has not </w:t>
            </w:r>
            <w:r w:rsidR="00131CB0">
              <w:rPr>
                <w:noProof/>
              </w:rPr>
              <w:t xml:space="preserve">been </w:t>
            </w:r>
            <w:r>
              <w:rPr>
                <w:noProof/>
              </w:rPr>
              <w:t>yet initiated.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8BF6" w:rsidR="001E41F3" w:rsidRDefault="00A732A3">
            <w:pPr>
              <w:pStyle w:val="CRCoverPage"/>
              <w:spacing w:after="0"/>
              <w:ind w:left="100"/>
              <w:rPr>
                <w:noProof/>
              </w:rPr>
            </w:pPr>
            <w:r>
              <w:rPr>
                <w:noProof/>
              </w:rPr>
              <w:t>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29C53" w:rsidR="001E41F3" w:rsidRDefault="00B022D7">
            <w:pPr>
              <w:pStyle w:val="CRCoverPage"/>
              <w:spacing w:after="0"/>
              <w:ind w:left="100"/>
              <w:rPr>
                <w:noProof/>
              </w:rPr>
            </w:pPr>
            <w:r>
              <w:rPr>
                <w:noProof/>
              </w:rPr>
              <w:t>4.1.2, 5.2.1.3.1, 5.2.1.3.2, 5.2.2.2.2, 5.2.2.4.1, 5.2.2.4.2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46F74C" w:rsidR="001E41F3" w:rsidRPr="00130863" w:rsidRDefault="00130863" w:rsidP="00130863">
      <w:pPr>
        <w:jc w:val="center"/>
        <w:rPr>
          <w:noProof/>
          <w:color w:val="FF0000"/>
          <w:sz w:val="40"/>
          <w:szCs w:val="40"/>
        </w:rPr>
      </w:pPr>
      <w:r w:rsidRPr="00130863">
        <w:rPr>
          <w:noProof/>
          <w:color w:val="FF0000"/>
          <w:sz w:val="40"/>
          <w:szCs w:val="40"/>
        </w:rPr>
        <w:lastRenderedPageBreak/>
        <w:t>***** 1</w:t>
      </w:r>
      <w:r w:rsidRPr="00130863">
        <w:rPr>
          <w:noProof/>
          <w:color w:val="FF0000"/>
          <w:sz w:val="40"/>
          <w:szCs w:val="40"/>
          <w:vertAlign w:val="superscript"/>
        </w:rPr>
        <w:t>st</w:t>
      </w:r>
      <w:r w:rsidRPr="00130863">
        <w:rPr>
          <w:noProof/>
          <w:color w:val="FF0000"/>
          <w:sz w:val="40"/>
          <w:szCs w:val="40"/>
        </w:rPr>
        <w:t xml:space="preserve"> changes *****</w:t>
      </w:r>
    </w:p>
    <w:p w14:paraId="3FE77BA2" w14:textId="77777777" w:rsidR="00130863" w:rsidRDefault="00130863" w:rsidP="00130863">
      <w:pPr>
        <w:pStyle w:val="Heading3"/>
        <w:rPr>
          <w:lang w:eastAsia="zh-CN"/>
        </w:rPr>
      </w:pPr>
      <w:bookmarkStart w:id="1" w:name="_Toc123630300"/>
      <w:bookmarkStart w:id="2" w:name="_Hlk125372682"/>
      <w:r>
        <w:rPr>
          <w:rFonts w:hint="eastAsia"/>
          <w:lang w:eastAsia="zh-CN"/>
        </w:rPr>
        <w:t>4.1.2</w:t>
      </w:r>
      <w:r>
        <w:rPr>
          <w:rFonts w:hint="eastAsia"/>
          <w:lang w:eastAsia="zh-CN"/>
        </w:rPr>
        <w:tab/>
        <w:t>LCS aspect</w:t>
      </w:r>
      <w:bookmarkEnd w:id="1"/>
    </w:p>
    <w:p w14:paraId="2E7ED7C9" w14:textId="77777777" w:rsidR="00130863" w:rsidRDefault="00130863" w:rsidP="00130863">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5328FD01" w14:textId="77777777" w:rsidR="00130863" w:rsidRDefault="00130863" w:rsidP="00130863">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67EF809" w14:textId="77777777" w:rsidR="00130863" w:rsidRPr="0017076C" w:rsidRDefault="00130863" w:rsidP="0013086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2FFE67F5" w14:textId="77777777" w:rsidR="00130863" w:rsidRDefault="00130863" w:rsidP="00130863">
      <w:pPr>
        <w:pStyle w:val="B2"/>
        <w:rPr>
          <w:lang w:eastAsia="zh-CN"/>
        </w:rPr>
      </w:pPr>
      <w:r>
        <w:rPr>
          <w:rFonts w:hint="eastAsia"/>
          <w:lang w:eastAsia="zh-CN"/>
        </w:rPr>
        <w:t>-</w:t>
      </w:r>
      <w:r>
        <w:tab/>
      </w:r>
      <w:r>
        <w:rPr>
          <w:rFonts w:hint="eastAsia"/>
          <w:lang w:eastAsia="zh-CN"/>
        </w:rPr>
        <w:t>Both downlink and uplink LPP messages are supported</w:t>
      </w:r>
    </w:p>
    <w:p w14:paraId="4DE6F10D" w14:textId="77777777" w:rsidR="00130863" w:rsidRDefault="00130863" w:rsidP="00130863">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FBA71C4" w14:textId="77777777" w:rsidR="00130863" w:rsidRDefault="00130863" w:rsidP="00130863">
      <w:pPr>
        <w:pStyle w:val="B1"/>
      </w:pPr>
      <w:r>
        <w:rPr>
          <w:rFonts w:hint="eastAsia"/>
          <w:lang w:eastAsia="zh-CN"/>
        </w:rPr>
        <w:t>b)</w:t>
      </w:r>
      <w:r>
        <w:tab/>
      </w:r>
      <w:r>
        <w:rPr>
          <w:rFonts w:hint="eastAsia"/>
          <w:lang w:eastAsia="zh-CN"/>
        </w:rPr>
        <w:t>Location services messages</w:t>
      </w:r>
    </w:p>
    <w:p w14:paraId="1EAB3137" w14:textId="77777777" w:rsidR="00130863" w:rsidRDefault="00130863" w:rsidP="00130863">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88BC99F" w14:textId="77777777" w:rsidR="00130863" w:rsidRDefault="00130863" w:rsidP="00130863">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5C2ACE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701972"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F8D0A1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0C93932" w14:textId="77777777" w:rsidR="00130863" w:rsidRDefault="00130863" w:rsidP="00130863">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52A42461" w14:textId="77777777" w:rsidR="00130863" w:rsidRPr="00AC174F" w:rsidRDefault="00130863" w:rsidP="00130863">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E1488AF" w14:textId="77777777" w:rsidR="00130863" w:rsidRDefault="00130863" w:rsidP="00130863">
      <w:pPr>
        <w:pStyle w:val="B2"/>
        <w:rPr>
          <w:lang w:eastAsia="zh-CN"/>
        </w:rPr>
      </w:pP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bookmarkStart w:id="3" w:name="_Hlk125036199"/>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bookmarkEnd w:id="3"/>
    </w:p>
    <w:p w14:paraId="74CC8D8B" w14:textId="77777777" w:rsidR="00130863" w:rsidRDefault="00130863" w:rsidP="00130863">
      <w:pPr>
        <w:rPr>
          <w:ins w:id="4" w:author="Rapporteur" w:date="2023-01-19T15:54:00Z"/>
        </w:rPr>
      </w:pPr>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665F03F5" w14:textId="77777777" w:rsidR="00130863" w:rsidRDefault="00130863" w:rsidP="00130863">
      <w:ins w:id="5" w:author="Rapporteur" w:date="2023-01-19T15:55:00Z">
        <w:r>
          <w:t>The m</w:t>
        </w:r>
        <w:r w:rsidRPr="002060CF">
          <w:t xml:space="preserve">essages for </w:t>
        </w:r>
        <w:proofErr w:type="spellStart"/>
        <w:r w:rsidRPr="002060CF">
          <w:t>PeriodicTriggeredInvoke</w:t>
        </w:r>
        <w:proofErr w:type="spellEnd"/>
        <w:r w:rsidRPr="002060CF">
          <w:t xml:space="preserve"> operations</w:t>
        </w:r>
        <w:r>
          <w:t xml:space="preserve"> can be used to enable t</w:t>
        </w:r>
      </w:ins>
      <w:ins w:id="6" w:author="Rapporteur" w:date="2023-01-19T15:54:00Z">
        <w:r>
          <w:t xml:space="preserve">he location events reporting over user plane </w:t>
        </w:r>
      </w:ins>
      <w:ins w:id="7" w:author="Rapporteur" w:date="2023-01-23T12:06:00Z">
        <w:r>
          <w:t>connection</w:t>
        </w:r>
      </w:ins>
      <w:ins w:id="8" w:author="Rapporteur" w:date="2023-01-19T15:55:00Z">
        <w:r>
          <w:t xml:space="preserve">, and </w:t>
        </w:r>
      </w:ins>
      <w:ins w:id="9" w:author="Rapporteur" w:date="2023-01-19T15:57:00Z">
        <w:r>
          <w:t>the m</w:t>
        </w:r>
        <w:r w:rsidRPr="002060CF">
          <w:t xml:space="preserve">essages for </w:t>
        </w:r>
        <w:proofErr w:type="spellStart"/>
        <w:r w:rsidRPr="002060CF">
          <w:t>EventReport</w:t>
        </w:r>
        <w:proofErr w:type="spellEnd"/>
        <w:r w:rsidRPr="002060CF">
          <w:t xml:space="preserve"> operations </w:t>
        </w:r>
        <w:r>
          <w:t>can be used for the cumul</w:t>
        </w:r>
      </w:ins>
      <w:ins w:id="10" w:author="Rapporteur" w:date="2023-01-19T15:58:00Z">
        <w:r>
          <w:t xml:space="preserve">ative event report, as </w:t>
        </w:r>
        <w:r>
          <w:rPr>
            <w:noProof/>
            <w:lang w:val="en-US" w:eastAsia="zh-CN"/>
          </w:rPr>
          <w:t xml:space="preserve">described in </w:t>
        </w:r>
        <w:r>
          <w:t>clause 6.16.1 of 3GPP TS 23.27</w:t>
        </w:r>
        <w:r>
          <w:rPr>
            <w:lang w:eastAsia="zh-CN"/>
          </w:rPr>
          <w:t>3</w:t>
        </w:r>
        <w:r>
          <w:t> [2]</w:t>
        </w:r>
      </w:ins>
      <w:ins w:id="11" w:author="Rapporteur" w:date="2023-01-19T15:59:00Z">
        <w:r>
          <w:t>.</w:t>
        </w:r>
      </w:ins>
      <w:ins w:id="12" w:author="Rapporteur" w:date="2023-01-19T15:58:00Z">
        <w:r>
          <w:rPr>
            <w:lang w:eastAsia="zh-CN"/>
          </w:rPr>
          <w:t xml:space="preserve"> </w:t>
        </w:r>
      </w:ins>
      <w:ins w:id="13" w:author="Rapporteur" w:date="2023-01-19T15:59:00Z">
        <w:r>
          <w:t>T</w:t>
        </w:r>
      </w:ins>
      <w:ins w:id="14" w:author="Rapporteur" w:date="2023-01-19T15:55:00Z">
        <w:r>
          <w:t>he</w:t>
        </w:r>
      </w:ins>
      <w:ins w:id="15" w:author="Rapporteur" w:date="2023-01-19T15:56:00Z">
        <w:r>
          <w:t xml:space="preserve"> location events reporting over user plane </w:t>
        </w:r>
      </w:ins>
      <w:ins w:id="16" w:author="Rapporteur" w:date="2023-01-23T12:06:00Z">
        <w:r>
          <w:t xml:space="preserve">connection </w:t>
        </w:r>
      </w:ins>
      <w:ins w:id="17" w:author="Rapporteur" w:date="2023-01-19T15:56:00Z">
        <w:r>
          <w:t xml:space="preserve">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ins>
      <w:ins w:id="18" w:author="Rapporteur" w:date="2023-01-19T15:59:00Z">
        <w:r>
          <w:t>.</w:t>
        </w:r>
      </w:ins>
    </w:p>
    <w:p w14:paraId="6627AE96" w14:textId="3EE60BE6" w:rsidR="00130863" w:rsidRDefault="00130863" w:rsidP="00130863">
      <w:pPr>
        <w:pStyle w:val="EditorsNote"/>
        <w:rPr>
          <w:ins w:id="19" w:author="Rapporteur" w:date="2023-01-19T15:56:00Z"/>
        </w:rPr>
      </w:pPr>
      <w:ins w:id="20" w:author="Rapporteur" w:date="2023-01-19T15:56:00Z">
        <w:r>
          <w:rPr>
            <w:lang w:val="en-US"/>
          </w:rPr>
          <w:t>Editor's Note: (</w:t>
        </w:r>
      </w:ins>
      <w:ins w:id="21" w:author="Sunghoon" w:date="2023-02-17T15:25:00Z">
        <w:r w:rsidR="0078294C">
          <w:rPr>
            <w:lang w:val="en-US"/>
          </w:rPr>
          <w:t>CR 0015</w:t>
        </w:r>
      </w:ins>
      <w:ins w:id="22" w:author="Rapporteur" w:date="2023-01-19T15:56:00Z">
        <w:r>
          <w:rPr>
            <w:lang w:val="en-US"/>
          </w:rPr>
          <w:t xml:space="preserve">, eLCS_Ph3) </w:t>
        </w:r>
      </w:ins>
      <w:ins w:id="23" w:author="Rapporteur" w:date="2023-01-19T15:57:00Z">
        <w:r>
          <w:rPr>
            <w:lang w:val="en-US"/>
          </w:rPr>
          <w:t>reference of new specification TS 24.572 needs to be updated later</w:t>
        </w:r>
      </w:ins>
      <w:ins w:id="24" w:author="Rapporteur" w:date="2023-01-19T15:56:00Z">
        <w:r>
          <w:rPr>
            <w:lang w:val="en-US"/>
          </w:rPr>
          <w:t>.</w:t>
        </w:r>
      </w:ins>
    </w:p>
    <w:bookmarkEnd w:id="2"/>
    <w:p w14:paraId="049B1962" w14:textId="47001AB9" w:rsidR="00130863" w:rsidRPr="00130863" w:rsidRDefault="00130863" w:rsidP="00130863">
      <w:pPr>
        <w:jc w:val="center"/>
        <w:rPr>
          <w:noProof/>
          <w:color w:val="FF0000"/>
          <w:sz w:val="40"/>
          <w:szCs w:val="40"/>
        </w:rPr>
      </w:pPr>
      <w:r w:rsidRPr="00130863">
        <w:rPr>
          <w:noProof/>
          <w:color w:val="FF0000"/>
          <w:sz w:val="40"/>
          <w:szCs w:val="40"/>
        </w:rPr>
        <w:t xml:space="preserve">***** </w:t>
      </w:r>
      <w:r>
        <w:rPr>
          <w:noProof/>
          <w:color w:val="FF0000"/>
          <w:sz w:val="40"/>
          <w:szCs w:val="40"/>
        </w:rPr>
        <w:t>2</w:t>
      </w:r>
      <w:r w:rsidRPr="00130863">
        <w:rPr>
          <w:noProof/>
          <w:color w:val="FF0000"/>
          <w:sz w:val="40"/>
          <w:szCs w:val="40"/>
          <w:vertAlign w:val="superscript"/>
        </w:rPr>
        <w:t>nd</w:t>
      </w:r>
      <w:r>
        <w:rPr>
          <w:noProof/>
          <w:color w:val="FF0000"/>
          <w:sz w:val="40"/>
          <w:szCs w:val="40"/>
        </w:rPr>
        <w:t xml:space="preserve"> </w:t>
      </w:r>
      <w:r w:rsidRPr="00130863">
        <w:rPr>
          <w:noProof/>
          <w:color w:val="FF0000"/>
          <w:sz w:val="40"/>
          <w:szCs w:val="40"/>
        </w:rPr>
        <w:t>changes *****</w:t>
      </w:r>
    </w:p>
    <w:p w14:paraId="343F4934" w14:textId="77777777" w:rsidR="00B022D7" w:rsidRDefault="00B022D7" w:rsidP="00B022D7">
      <w:pPr>
        <w:pStyle w:val="Heading5"/>
      </w:pPr>
      <w:bookmarkStart w:id="25" w:name="_Toc26193021"/>
      <w:bookmarkStart w:id="26" w:name="_Toc26193093"/>
      <w:bookmarkStart w:id="27" w:name="_Toc35266496"/>
      <w:bookmarkStart w:id="28" w:name="_Toc43195255"/>
      <w:bookmarkStart w:id="29" w:name="_Toc45264009"/>
      <w:bookmarkStart w:id="30" w:name="_Toc92299351"/>
      <w:bookmarkStart w:id="31" w:name="_Toc123630313"/>
      <w:bookmarkStart w:id="32" w:name="_Toc123630314"/>
      <w:r>
        <w:t>5</w:t>
      </w:r>
      <w:r w:rsidRPr="00A7451F">
        <w:t>.2.1.3</w:t>
      </w:r>
      <w:r>
        <w:t>.1</w:t>
      </w:r>
      <w:r>
        <w:tab/>
        <w:t>General</w:t>
      </w:r>
      <w:bookmarkEnd w:id="25"/>
      <w:bookmarkEnd w:id="26"/>
      <w:bookmarkEnd w:id="27"/>
      <w:bookmarkEnd w:id="28"/>
      <w:bookmarkEnd w:id="29"/>
      <w:bookmarkEnd w:id="30"/>
      <w:bookmarkEnd w:id="31"/>
    </w:p>
    <w:p w14:paraId="7AE8308B" w14:textId="27C358F7" w:rsidR="00B022D7" w:rsidRDefault="00B022D7" w:rsidP="00B022D7">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del w:id="33" w:author="Rapporteur" w:date="2023-01-23T13:38:00Z">
        <w:r w:rsidDel="00B022D7">
          <w:delText>2</w:delText>
        </w:r>
      </w:del>
      <w:ins w:id="34" w:author="Rapporteur" w:date="2023-01-23T13:38:00Z">
        <w:r>
          <w:t>3</w:t>
        </w:r>
      </w:ins>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389B50D6" w14:textId="77777777" w:rsidR="00B022D7" w:rsidRDefault="00B022D7" w:rsidP="00B022D7">
      <w:r>
        <w:t>Figure 5.</w:t>
      </w:r>
      <w:r w:rsidRPr="00A7451F">
        <w:t>2.1</w:t>
      </w:r>
      <w:r>
        <w:t>.3.1.1 illustrates an example of the NAS signalling transport for initiation of periodic or triggered location,</w:t>
      </w:r>
    </w:p>
    <w:p w14:paraId="397903D3" w14:textId="77777777" w:rsidR="00B022D7" w:rsidRDefault="00B022D7" w:rsidP="00B022D7">
      <w:pPr>
        <w:spacing w:before="120" w:after="40"/>
      </w:pPr>
    </w:p>
    <w:p w14:paraId="72948692" w14:textId="77777777" w:rsidR="00B022D7" w:rsidRDefault="00B022D7" w:rsidP="00B022D7">
      <w:pPr>
        <w:pStyle w:val="TH"/>
      </w:pPr>
      <w:r w:rsidRPr="00E64E14">
        <w:object w:dxaOrig="9615" w:dyaOrig="10875" w14:anchorId="27E91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3.2pt" o:ole="">
            <v:imagedata r:id="rId12" o:title=""/>
          </v:shape>
          <o:OLEObject Type="Embed" ProgID="Visio.Drawing.11" ShapeID="_x0000_i1025" DrawAspect="Content" ObjectID="_1738152985" r:id="rId13"/>
        </w:object>
      </w:r>
    </w:p>
    <w:p w14:paraId="46FB95D6" w14:textId="77777777" w:rsidR="00B022D7" w:rsidRDefault="00B022D7" w:rsidP="00B022D7">
      <w:pPr>
        <w:pStyle w:val="TF"/>
      </w:pPr>
      <w:r>
        <w:t>Figure 5</w:t>
      </w:r>
      <w:r w:rsidRPr="00A7451F">
        <w:t>.2.1.</w:t>
      </w:r>
      <w:r>
        <w:t xml:space="preserve">3.1.1: NAS signalling transport for LCS </w:t>
      </w:r>
      <w:proofErr w:type="spellStart"/>
      <w:r>
        <w:t>PeriodicTriggered</w:t>
      </w:r>
      <w:proofErr w:type="spellEnd"/>
      <w:r>
        <w:t xml:space="preserve"> messages</w:t>
      </w:r>
    </w:p>
    <w:p w14:paraId="3CB003E4" w14:textId="77777777" w:rsidR="00B022D7" w:rsidRDefault="00B022D7" w:rsidP="00B022D7">
      <w:pPr>
        <w:pStyle w:val="NO"/>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058C2A26" w14:textId="4C8B14BD" w:rsidR="00B022D7" w:rsidRPr="00130863" w:rsidRDefault="00B022D7" w:rsidP="00B022D7">
      <w:pPr>
        <w:jc w:val="center"/>
        <w:rPr>
          <w:noProof/>
          <w:color w:val="FF0000"/>
          <w:sz w:val="40"/>
          <w:szCs w:val="40"/>
        </w:rPr>
      </w:pPr>
      <w:r w:rsidRPr="00130863">
        <w:rPr>
          <w:noProof/>
          <w:color w:val="FF0000"/>
          <w:sz w:val="40"/>
          <w:szCs w:val="40"/>
        </w:rPr>
        <w:t xml:space="preserve">***** </w:t>
      </w:r>
      <w:r>
        <w:rPr>
          <w:noProof/>
          <w:color w:val="FF0000"/>
          <w:sz w:val="40"/>
          <w:szCs w:val="40"/>
        </w:rPr>
        <w:t>3</w:t>
      </w:r>
      <w:r w:rsidRPr="00B022D7">
        <w:rPr>
          <w:noProof/>
          <w:color w:val="FF0000"/>
          <w:sz w:val="40"/>
          <w:szCs w:val="40"/>
          <w:vertAlign w:val="superscript"/>
        </w:rPr>
        <w:t>rd</w:t>
      </w:r>
      <w:r>
        <w:rPr>
          <w:noProof/>
          <w:color w:val="FF0000"/>
          <w:sz w:val="40"/>
          <w:szCs w:val="40"/>
        </w:rPr>
        <w:t xml:space="preserve"> </w:t>
      </w:r>
      <w:r w:rsidRPr="00130863">
        <w:rPr>
          <w:noProof/>
          <w:color w:val="FF0000"/>
          <w:sz w:val="40"/>
          <w:szCs w:val="40"/>
        </w:rPr>
        <w:t>changes *****</w:t>
      </w:r>
    </w:p>
    <w:p w14:paraId="66CA5C84" w14:textId="77777777" w:rsidR="00130863" w:rsidRDefault="00130863" w:rsidP="00130863">
      <w:pPr>
        <w:pStyle w:val="Heading5"/>
      </w:pPr>
      <w:r>
        <w:lastRenderedPageBreak/>
        <w:t>5.</w:t>
      </w:r>
      <w:r w:rsidRPr="00A7451F">
        <w:t>2.1.</w:t>
      </w:r>
      <w:r>
        <w:t>3.2</w:t>
      </w:r>
      <w:r>
        <w:tab/>
        <w:t>Normal operation</w:t>
      </w:r>
      <w:bookmarkEnd w:id="32"/>
    </w:p>
    <w:p w14:paraId="7C4C1B0D" w14:textId="77777777" w:rsidR="00130863" w:rsidRDefault="00130863" w:rsidP="00130863">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EB6BF88" w14:textId="77777777" w:rsidR="00130863" w:rsidRDefault="00130863" w:rsidP="00130863">
      <w:pPr>
        <w:rPr>
          <w:ins w:id="35" w:author="Rapporteur" w:date="2023-01-19T11:38:00Z"/>
        </w:rPr>
      </w:pPr>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13DE76FC" w14:textId="77777777" w:rsidR="00130863" w:rsidRDefault="00130863" w:rsidP="00130863">
      <w:pPr>
        <w:rPr>
          <w:ins w:id="36" w:author="Rapporteur" w:date="2023-01-19T12:56:00Z"/>
        </w:rPr>
      </w:pPr>
      <w:ins w:id="37" w:author="Rapporteur" w:date="2023-01-19T12:53:00Z">
        <w:r>
          <w:t>For</w:t>
        </w:r>
      </w:ins>
      <w:ins w:id="38" w:author="Rapporteur" w:date="2023-01-19T12:52:00Z">
        <w:r>
          <w:t xml:space="preserve"> </w:t>
        </w:r>
      </w:ins>
      <w:ins w:id="39" w:author="Rapporteur" w:date="2023-01-19T14:31:00Z">
        <w:r>
          <w:t xml:space="preserve">supporting of </w:t>
        </w:r>
      </w:ins>
      <w:ins w:id="40" w:author="Rapporteur" w:date="2023-01-19T12:53:00Z">
        <w:r>
          <w:t xml:space="preserve">the location events </w:t>
        </w:r>
      </w:ins>
      <w:ins w:id="41" w:author="Rapporteur" w:date="2023-01-19T14:31:00Z">
        <w:r>
          <w:t xml:space="preserve">reporting </w:t>
        </w:r>
      </w:ins>
      <w:ins w:id="42" w:author="Rapporteur" w:date="2023-01-19T12:53:00Z">
        <w:r>
          <w:t xml:space="preserve">over user plane </w:t>
        </w:r>
      </w:ins>
      <w:ins w:id="43" w:author="Rapporteur" w:date="2023-01-23T12:06:00Z">
        <w:r>
          <w:t>connection</w:t>
        </w:r>
      </w:ins>
      <w:ins w:id="44" w:author="Rapporteur" w:date="2023-01-19T12:53:00Z">
        <w:r>
          <w:t xml:space="preserve">, </w:t>
        </w:r>
      </w:ins>
      <w:ins w:id="45" w:author="Rapporteur" w:date="2023-01-19T14:31:00Z">
        <w:r>
          <w:t xml:space="preserve">as described in clause 6.16.1 of 3GPP TS 23.272 [2], </w:t>
        </w:r>
      </w:ins>
      <w:ins w:id="46" w:author="Rapporteur" w:date="2023-01-19T12:53:00Z">
        <w:r>
          <w:t>t</w:t>
        </w:r>
      </w:ins>
      <w:ins w:id="47" w:author="Rapporteur" w:date="2023-01-19T11:38:00Z">
        <w:r>
          <w:t xml:space="preserve">he LMF </w:t>
        </w:r>
      </w:ins>
      <w:ins w:id="48" w:author="Rapporteur" w:date="2023-01-19T12:52:00Z">
        <w:r>
          <w:t xml:space="preserve">provides </w:t>
        </w:r>
      </w:ins>
      <w:ins w:id="49" w:author="Rapporteur" w:date="2023-01-19T12:57:00Z">
        <w:r>
          <w:t xml:space="preserve">the UE with the </w:t>
        </w:r>
      </w:ins>
      <w:ins w:id="50" w:author="Rapporteur" w:date="2023-01-19T12:56:00Z">
        <w:r>
          <w:t>following:</w:t>
        </w:r>
      </w:ins>
    </w:p>
    <w:p w14:paraId="58876C53" w14:textId="77777777" w:rsidR="00130863" w:rsidRDefault="00130863" w:rsidP="00130863">
      <w:pPr>
        <w:pStyle w:val="B1"/>
        <w:rPr>
          <w:ins w:id="51" w:author="Rapporteur" w:date="2023-01-19T12:58:00Z"/>
        </w:rPr>
      </w:pPr>
      <w:ins w:id="52" w:author="Rapporteur" w:date="2023-01-19T12:58:00Z">
        <w:r>
          <w:t>a)</w:t>
        </w:r>
        <w:r>
          <w:tab/>
        </w:r>
      </w:ins>
      <w:ins w:id="53" w:author="Rapporteur" w:date="2023-01-19T12:54:00Z">
        <w:r>
          <w:t xml:space="preserve">the endpoint address for the location reporting over user plane </w:t>
        </w:r>
      </w:ins>
      <w:ins w:id="54" w:author="Rapporteur" w:date="2023-01-23T12:06:00Z">
        <w:r>
          <w:t>connection</w:t>
        </w:r>
      </w:ins>
      <w:ins w:id="55" w:author="Rapporteur" w:date="2023-01-19T14:35:00Z">
        <w:r>
          <w:t>,</w:t>
        </w:r>
      </w:ins>
    </w:p>
    <w:p w14:paraId="5E5390A1" w14:textId="77777777" w:rsidR="00130863" w:rsidRDefault="00130863" w:rsidP="00130863">
      <w:pPr>
        <w:pStyle w:val="B1"/>
        <w:rPr>
          <w:ins w:id="56" w:author="Rapporteur" w:date="2023-01-19T12:58:00Z"/>
        </w:rPr>
      </w:pPr>
      <w:ins w:id="57" w:author="Rapporteur" w:date="2023-01-19T12:58:00Z">
        <w:r>
          <w:t>b)</w:t>
        </w:r>
        <w:r>
          <w:tab/>
        </w:r>
      </w:ins>
      <w:ins w:id="58" w:author="Rapporteur" w:date="2023-01-19T12:54:00Z">
        <w:r>
          <w:t>the security information</w:t>
        </w:r>
      </w:ins>
      <w:ins w:id="59" w:author="Rapporteur" w:date="2023-01-19T14:35:00Z">
        <w:r>
          <w:t xml:space="preserve"> for the location reporting over user plane </w:t>
        </w:r>
      </w:ins>
      <w:ins w:id="60" w:author="Rapporteur" w:date="2023-01-23T12:06:00Z">
        <w:r>
          <w:t>connection</w:t>
        </w:r>
      </w:ins>
      <w:ins w:id="61" w:author="Rapporteur" w:date="2023-01-19T12:54:00Z">
        <w:r>
          <w:t xml:space="preserve">, </w:t>
        </w:r>
      </w:ins>
    </w:p>
    <w:p w14:paraId="46E06095" w14:textId="77777777" w:rsidR="00130863" w:rsidRDefault="00130863" w:rsidP="00130863">
      <w:pPr>
        <w:pStyle w:val="B1"/>
        <w:rPr>
          <w:ins w:id="62" w:author="Rapporteur" w:date="2023-01-19T12:58:00Z"/>
        </w:rPr>
      </w:pPr>
      <w:ins w:id="63" w:author="Rapporteur" w:date="2023-01-19T12:58:00Z">
        <w:r>
          <w:t>c)</w:t>
        </w:r>
        <w:r>
          <w:tab/>
        </w:r>
      </w:ins>
      <w:ins w:id="64" w:author="Rapporteur" w:date="2023-01-19T12:55:00Z">
        <w:r>
          <w:t>the cumulative event report timer,</w:t>
        </w:r>
      </w:ins>
      <w:ins w:id="65" w:author="Rapporteur" w:date="2023-01-19T12:56:00Z">
        <w:r>
          <w:t xml:space="preserve"> if available,</w:t>
        </w:r>
      </w:ins>
      <w:ins w:id="66" w:author="Rapporteur" w:date="2023-01-19T14:33:00Z">
        <w:r>
          <w:t xml:space="preserve"> or</w:t>
        </w:r>
      </w:ins>
      <w:ins w:id="67" w:author="Rapporteur" w:date="2023-01-19T12:56:00Z">
        <w:r>
          <w:t xml:space="preserve"> </w:t>
        </w:r>
      </w:ins>
    </w:p>
    <w:p w14:paraId="28E603C8" w14:textId="77777777" w:rsidR="00130863" w:rsidRDefault="00130863" w:rsidP="00130863">
      <w:pPr>
        <w:pStyle w:val="B1"/>
        <w:rPr>
          <w:ins w:id="68" w:author="Rapporteur" w:date="2023-01-19T14:36:00Z"/>
        </w:rPr>
      </w:pPr>
      <w:ins w:id="69" w:author="Rapporteur" w:date="2023-01-19T12:58:00Z">
        <w:r>
          <w:t>d)</w:t>
        </w:r>
        <w:r>
          <w:tab/>
        </w:r>
      </w:ins>
      <w:ins w:id="70" w:author="Rapporteur" w:date="2023-01-19T12:56:00Z">
        <w:r>
          <w:t>the maximum number of</w:t>
        </w:r>
      </w:ins>
      <w:ins w:id="71" w:author="Rapporteur" w:date="2023-01-19T14:33:00Z">
        <w:r>
          <w:t xml:space="preserve"> events reporting counter</w:t>
        </w:r>
      </w:ins>
      <w:ins w:id="72" w:author="Rapporteur" w:date="2023-01-19T14:34:00Z">
        <w:r>
          <w:t xml:space="preserve">, if </w:t>
        </w:r>
      </w:ins>
      <w:ins w:id="73" w:author="Rapporteur" w:date="2023-01-19T14:36:00Z">
        <w:r>
          <w:t>available.</w:t>
        </w:r>
      </w:ins>
    </w:p>
    <w:p w14:paraId="1B2BC65B" w14:textId="4B7A28DC" w:rsidR="00130863" w:rsidRDefault="00130863" w:rsidP="00130863">
      <w:pPr>
        <w:pStyle w:val="B1"/>
        <w:ind w:left="0" w:firstLine="0"/>
        <w:rPr>
          <w:ins w:id="74" w:author="Rapporteur" w:date="2023-01-19T15:11:00Z"/>
          <w:lang w:val="en-US"/>
        </w:rPr>
      </w:pPr>
      <w:ins w:id="75" w:author="Rapporteur" w:date="2023-01-19T14:36:00Z">
        <w:r>
          <w:t xml:space="preserve">If the UE receives </w:t>
        </w:r>
      </w:ins>
      <w:ins w:id="76" w:author="Rapporteur" w:date="2023-01-19T14:37:00Z">
        <w:r>
          <w:t xml:space="preserve">the cumulative event report timer </w:t>
        </w:r>
      </w:ins>
      <w:ins w:id="77" w:author="Rapporteur" w:date="2023-01-19T15:04:00Z">
        <w:r>
          <w:t xml:space="preserve">or the maximum number of events reporting counter </w:t>
        </w:r>
      </w:ins>
      <w:ins w:id="78" w:author="Rapporteur" w:date="2023-01-19T14:37:00Z">
        <w:r>
          <w:t>from the LMF, the UE shall</w:t>
        </w:r>
      </w:ins>
      <w:ins w:id="79" w:author="Rapporteur" w:date="2023-01-19T15:04:00Z">
        <w:r>
          <w:t xml:space="preserve"> perform </w:t>
        </w:r>
      </w:ins>
      <w:ins w:id="80" w:author="Rapporteur" w:date="2023-01-19T15:07:00Z">
        <w:r>
          <w:t xml:space="preserve">the </w:t>
        </w:r>
        <w:r w:rsidRPr="00E51577">
          <w:t xml:space="preserve">UE initiated Event Reporting </w:t>
        </w:r>
        <w:r>
          <w:t>p</w:t>
        </w:r>
        <w:r w:rsidRPr="00E51577">
          <w:t>rocedure</w:t>
        </w:r>
        <w:r>
          <w:t xml:space="preserve"> as defined in subclause</w:t>
        </w:r>
        <w:r>
          <w:rPr>
            <w:lang w:val="en-US"/>
          </w:rPr>
          <w:t> 5.2.2.4</w:t>
        </w:r>
      </w:ins>
      <w:ins w:id="81" w:author="Rapporteur" w:date="2023-01-19T15:08:00Z">
        <w:r>
          <w:rPr>
            <w:lang w:val="en-US"/>
          </w:rPr>
          <w:t xml:space="preserve"> with including </w:t>
        </w:r>
      </w:ins>
      <w:ins w:id="82" w:author="Sunghoon" w:date="2023-02-14T14:24:00Z">
        <w:r w:rsidR="004A4815">
          <w:rPr>
            <w:lang w:val="en-US"/>
          </w:rPr>
          <w:t xml:space="preserve">the indication of for </w:t>
        </w:r>
      </w:ins>
      <w:ins w:id="83" w:author="Rapporteur" w:date="2023-01-19T15:09:00Z">
        <w:r>
          <w:rPr>
            <w:lang w:val="en-US"/>
          </w:rPr>
          <w:t>the cumulative event report.</w:t>
        </w:r>
      </w:ins>
    </w:p>
    <w:p w14:paraId="79655B76" w14:textId="51D9E08E" w:rsidR="00130863" w:rsidRDefault="00130863">
      <w:pPr>
        <w:pStyle w:val="EditorsNote"/>
        <w:pPrChange w:id="84" w:author="Rapporteur" w:date="2023-01-19T15:11:00Z">
          <w:pPr/>
        </w:pPrChange>
      </w:pPr>
      <w:ins w:id="85" w:author="Rapporteur" w:date="2023-01-19T15:11:00Z">
        <w:r>
          <w:rPr>
            <w:lang w:val="en-US"/>
          </w:rPr>
          <w:t>Editor's Note: (</w:t>
        </w:r>
      </w:ins>
      <w:ins w:id="86" w:author="Sunghoon" w:date="2023-02-17T15:25:00Z">
        <w:r w:rsidR="0078294C">
          <w:rPr>
            <w:lang w:val="en-US"/>
          </w:rPr>
          <w:t>CR 0015</w:t>
        </w:r>
      </w:ins>
      <w:ins w:id="87" w:author="Rapporteur" w:date="2023-01-19T15:12:00Z">
        <w:r>
          <w:rPr>
            <w:lang w:val="en-US"/>
          </w:rPr>
          <w:t xml:space="preserve">, eLCS_Ph3) </w:t>
        </w:r>
      </w:ins>
      <w:ins w:id="88" w:author="Rapporteur" w:date="2023-01-19T15:11:00Z">
        <w:r>
          <w:rPr>
            <w:lang w:val="en-US"/>
          </w:rPr>
          <w:t>The parameter for the location event reporting over user plane and the cumulative event reporting need further alignment with CT3 specification</w:t>
        </w:r>
      </w:ins>
      <w:ins w:id="89" w:author="Rapporteur" w:date="2023-01-19T15:12:00Z">
        <w:r>
          <w:rPr>
            <w:lang w:val="en-US"/>
          </w:rPr>
          <w:t>.</w:t>
        </w:r>
      </w:ins>
    </w:p>
    <w:p w14:paraId="4072A5DE" w14:textId="77777777" w:rsidR="00130863" w:rsidRDefault="00130863" w:rsidP="00130863">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095213FD" w14:textId="77777777" w:rsidR="00130863" w:rsidRDefault="00130863" w:rsidP="00130863">
      <w:r>
        <w:t>Figure 5.</w:t>
      </w:r>
      <w:r w:rsidRPr="00A7451F">
        <w:t>2.1</w:t>
      </w:r>
      <w:r>
        <w:t>.3.2.1 illustrates the signalling for normal operation between the UE and the network.</w:t>
      </w:r>
    </w:p>
    <w:p w14:paraId="2CD57853" w14:textId="77777777" w:rsidR="00130863" w:rsidRDefault="00130863" w:rsidP="00130863">
      <w:r>
        <w:br w:type="page"/>
      </w:r>
      <w:r>
        <w:lastRenderedPageBreak/>
        <w:t xml:space="preserve"> </w:t>
      </w:r>
    </w:p>
    <w:p w14:paraId="1475D076" w14:textId="77777777" w:rsidR="00130863" w:rsidRDefault="00130863" w:rsidP="00130863">
      <w:pPr>
        <w:keepNext/>
        <w:keepLines/>
        <w:tabs>
          <w:tab w:val="left" w:pos="8352"/>
        </w:tabs>
        <w:spacing w:after="0"/>
        <w:jc w:val="center"/>
        <w:rPr>
          <w:b/>
        </w:rPr>
      </w:pPr>
      <w:bookmarkStart w:id="90" w:name="_PERM_MCCTEMPBM_CRPT35270001___4"/>
    </w:p>
    <w:p w14:paraId="06CAFD36" w14:textId="77777777" w:rsidR="00130863" w:rsidRDefault="00130863" w:rsidP="00130863">
      <w:pPr>
        <w:keepNext/>
        <w:keepLines/>
        <w:tabs>
          <w:tab w:val="left" w:pos="8352"/>
        </w:tabs>
        <w:spacing w:after="0"/>
        <w:jc w:val="center"/>
        <w:rPr>
          <w:b/>
        </w:rPr>
      </w:pPr>
      <w:r>
        <w:rPr>
          <w:b/>
        </w:rPr>
        <w:t>UE</w:t>
      </w:r>
      <w:r>
        <w:rPr>
          <w:b/>
        </w:rPr>
        <w:tab/>
        <w:t>Network</w:t>
      </w:r>
    </w:p>
    <w:p w14:paraId="3460B8E4" w14:textId="77777777" w:rsidR="00130863" w:rsidRDefault="00130863" w:rsidP="00130863">
      <w:pPr>
        <w:keepNext/>
        <w:keepLines/>
        <w:tabs>
          <w:tab w:val="left" w:pos="720"/>
          <w:tab w:val="right" w:leader="hyphen" w:pos="9360"/>
        </w:tabs>
        <w:spacing w:after="0"/>
        <w:jc w:val="center"/>
      </w:pPr>
      <w:r>
        <w:t>REGISTER</w:t>
      </w:r>
    </w:p>
    <w:p w14:paraId="7DA1C61C" w14:textId="77777777" w:rsidR="00130863" w:rsidRDefault="00130863" w:rsidP="00130863">
      <w:pPr>
        <w:keepNext/>
        <w:keepLines/>
        <w:spacing w:after="0"/>
        <w:jc w:val="center"/>
      </w:pPr>
      <w:r>
        <w:t>&lt;------------------------------------------------------------------------------------------------------------------------</w:t>
      </w:r>
    </w:p>
    <w:p w14:paraId="423A24B8" w14:textId="77777777" w:rsidR="00130863" w:rsidRDefault="00130863" w:rsidP="00130863">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ins w:id="91" w:author="Rapporteur" w:date="2023-01-19T11:21:00Z">
        <w:r>
          <w:rPr>
            <w:lang w:eastAsia="zh-CN"/>
          </w:rPr>
          <w:t>,</w:t>
        </w:r>
      </w:ins>
      <w:ins w:id="92" w:author="Rapporteur" w:date="2023-01-19T11:22:00Z">
        <w:r>
          <w:rPr>
            <w:lang w:eastAsia="zh-CN"/>
          </w:rPr>
          <w:t xml:space="preserve"> </w:t>
        </w:r>
        <w:proofErr w:type="spellStart"/>
        <w:r>
          <w:rPr>
            <w:lang w:eastAsia="zh-CN"/>
          </w:rPr>
          <w:t>userplane</w:t>
        </w:r>
      </w:ins>
      <w:ins w:id="93" w:author="Rapporteur" w:date="2023-01-19T11:23:00Z">
        <w:r>
          <w:rPr>
            <w:lang w:eastAsia="zh-CN"/>
          </w:rPr>
          <w:t>ReportingE</w:t>
        </w:r>
      </w:ins>
      <w:ins w:id="94" w:author="Rapporteur" w:date="2023-01-19T11:22:00Z">
        <w:r>
          <w:rPr>
            <w:lang w:eastAsia="zh-CN"/>
          </w:rPr>
          <w:t>ndpoint</w:t>
        </w:r>
      </w:ins>
      <w:proofErr w:type="spellEnd"/>
      <w:ins w:id="95" w:author="Rapporteur" w:date="2023-01-19T11:23:00Z">
        <w:r>
          <w:rPr>
            <w:lang w:eastAsia="zh-CN"/>
          </w:rPr>
          <w:t xml:space="preserve">, </w:t>
        </w:r>
      </w:ins>
      <w:proofErr w:type="spellStart"/>
      <w:proofErr w:type="gramStart"/>
      <w:ins w:id="96" w:author="Rapporteur" w:date="2023-01-19T11:28:00Z">
        <w:r>
          <w:rPr>
            <w:lang w:eastAsia="zh-CN"/>
          </w:rPr>
          <w:t>userplaneReportingSecurityInfo</w:t>
        </w:r>
      </w:ins>
      <w:ins w:id="97" w:author="Rapporteur" w:date="2023-01-19T11:32:00Z">
        <w:r>
          <w:rPr>
            <w:lang w:eastAsia="zh-CN"/>
          </w:rPr>
          <w:t>,</w:t>
        </w:r>
      </w:ins>
      <w:ins w:id="98" w:author="Rapporteur" w:date="2023-01-19T11:34:00Z">
        <w:r>
          <w:rPr>
            <w:lang w:eastAsia="zh-CN"/>
          </w:rPr>
          <w:t>cumulativeEventReporti</w:t>
        </w:r>
      </w:ins>
      <w:ins w:id="99" w:author="Rapporteur" w:date="2023-01-19T11:35:00Z">
        <w:r>
          <w:rPr>
            <w:lang w:eastAsia="zh-CN"/>
          </w:rPr>
          <w:t>ngTimer</w:t>
        </w:r>
        <w:proofErr w:type="spellEnd"/>
        <w:proofErr w:type="gramEnd"/>
        <w:r>
          <w:rPr>
            <w:lang w:eastAsia="zh-CN"/>
          </w:rPr>
          <w:t xml:space="preserve">, </w:t>
        </w:r>
        <w:proofErr w:type="spellStart"/>
        <w:r>
          <w:rPr>
            <w:lang w:eastAsia="zh-CN"/>
          </w:rPr>
          <w:t>cumulativeEventReportingCounter</w:t>
        </w:r>
      </w:ins>
      <w:proofErr w:type="spellEnd"/>
      <w:ins w:id="100" w:author="Rapporteur" w:date="2023-01-19T11:32:00Z">
        <w:r>
          <w:rPr>
            <w:lang w:eastAsia="zh-CN"/>
          </w:rPr>
          <w:t xml:space="preserve"> </w:t>
        </w:r>
      </w:ins>
      <w:r>
        <w:t>))</w:t>
      </w:r>
    </w:p>
    <w:p w14:paraId="4B9F8D1F" w14:textId="77777777" w:rsidR="00130863" w:rsidRDefault="00130863" w:rsidP="00130863">
      <w:pPr>
        <w:keepNext/>
        <w:keepLines/>
        <w:tabs>
          <w:tab w:val="left" w:pos="720"/>
          <w:tab w:val="right" w:leader="hyphen" w:pos="9360"/>
        </w:tabs>
        <w:spacing w:after="0"/>
        <w:jc w:val="center"/>
      </w:pPr>
    </w:p>
    <w:p w14:paraId="42F5B5C7" w14:textId="77777777" w:rsidR="00130863" w:rsidRDefault="00130863" w:rsidP="00130863">
      <w:pPr>
        <w:keepNext/>
        <w:keepLines/>
        <w:tabs>
          <w:tab w:val="left" w:pos="720"/>
          <w:tab w:val="right" w:leader="hyphen" w:pos="9360"/>
        </w:tabs>
        <w:spacing w:after="0"/>
        <w:jc w:val="center"/>
      </w:pPr>
      <w:r>
        <w:t>RELEASE COMPLETE</w:t>
      </w:r>
    </w:p>
    <w:p w14:paraId="674B7320" w14:textId="77777777" w:rsidR="00130863" w:rsidRDefault="00130863" w:rsidP="00130863">
      <w:pPr>
        <w:keepNext/>
        <w:keepLines/>
        <w:spacing w:after="0"/>
        <w:jc w:val="center"/>
      </w:pPr>
      <w:r>
        <w:t>------------------------------------------------------------------------------------------------------------------------&gt;</w:t>
      </w:r>
    </w:p>
    <w:p w14:paraId="548C78AD"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2BFE6DD3" w14:textId="77777777" w:rsidR="00130863" w:rsidRDefault="00130863" w:rsidP="00130863">
      <w:pPr>
        <w:keepNext/>
        <w:keepLines/>
        <w:tabs>
          <w:tab w:val="left" w:pos="720"/>
          <w:tab w:val="right" w:leader="hyphen" w:pos="9360"/>
        </w:tabs>
        <w:spacing w:after="0"/>
        <w:jc w:val="center"/>
      </w:pPr>
    </w:p>
    <w:p w14:paraId="5AC7FD7C" w14:textId="77777777" w:rsidR="00130863" w:rsidRDefault="00130863" w:rsidP="00130863">
      <w:pPr>
        <w:keepNext/>
        <w:keepLines/>
        <w:tabs>
          <w:tab w:val="left" w:pos="720"/>
          <w:tab w:val="right" w:leader="hyphen" w:pos="9360"/>
        </w:tabs>
        <w:spacing w:after="0"/>
        <w:jc w:val="center"/>
      </w:pPr>
      <w:r>
        <w:t>RELEASE COMPLETE</w:t>
      </w:r>
    </w:p>
    <w:p w14:paraId="455462FA" w14:textId="77777777" w:rsidR="00130863" w:rsidRDefault="00130863" w:rsidP="00130863">
      <w:pPr>
        <w:keepNext/>
        <w:keepLines/>
        <w:spacing w:after="0"/>
        <w:jc w:val="center"/>
      </w:pPr>
      <w:r>
        <w:t>-  -  -  -  -  -  -  -  -  -  -  -  -  -  -  -  -  -  -  -  -  -  -  -  -  -  -  -  -  -  -  -  -  -  -  -  -  -  -  -  -  -  -  -  -  -  -  -&gt;</w:t>
      </w:r>
    </w:p>
    <w:p w14:paraId="5165DDFF" w14:textId="77777777" w:rsidR="00130863" w:rsidRDefault="00130863" w:rsidP="00130863">
      <w:pPr>
        <w:keepNext/>
        <w:keepLines/>
        <w:tabs>
          <w:tab w:val="left" w:pos="720"/>
          <w:tab w:val="left" w:pos="1440"/>
          <w:tab w:val="left" w:pos="2160"/>
        </w:tabs>
        <w:spacing w:after="0"/>
        <w:jc w:val="center"/>
      </w:pPr>
      <w:r>
        <w:t>Facility (Return error (Error))</w:t>
      </w:r>
    </w:p>
    <w:p w14:paraId="4C025CEC" w14:textId="77777777" w:rsidR="00130863" w:rsidRDefault="00130863" w:rsidP="00130863">
      <w:pPr>
        <w:keepNext/>
        <w:keepLines/>
        <w:tabs>
          <w:tab w:val="left" w:pos="720"/>
          <w:tab w:val="right" w:leader="hyphen" w:pos="9360"/>
        </w:tabs>
        <w:spacing w:after="0"/>
        <w:jc w:val="center"/>
      </w:pPr>
    </w:p>
    <w:p w14:paraId="11B3A90C" w14:textId="77777777" w:rsidR="00130863" w:rsidRDefault="00130863" w:rsidP="00130863">
      <w:pPr>
        <w:keepNext/>
        <w:keepLines/>
        <w:tabs>
          <w:tab w:val="left" w:pos="720"/>
          <w:tab w:val="right" w:leader="hyphen" w:pos="9360"/>
        </w:tabs>
        <w:spacing w:after="0"/>
        <w:jc w:val="center"/>
      </w:pPr>
      <w:r>
        <w:t>RELEASE COMPLETE</w:t>
      </w:r>
    </w:p>
    <w:p w14:paraId="3468E6A2" w14:textId="77777777" w:rsidR="00130863" w:rsidRDefault="00130863" w:rsidP="00130863">
      <w:pPr>
        <w:keepNext/>
        <w:keepLines/>
        <w:spacing w:after="0"/>
        <w:jc w:val="center"/>
      </w:pPr>
      <w:r>
        <w:t>-  -  -  -  -  -  -  -  -  -  -  -  -  -  -  -  -  -  -  -  -  -  -  -  -  -  -  -  -  -  -  -  -  -  -  -  -  -  -  -  -  -  -  -  -  -  -  -&gt;</w:t>
      </w:r>
    </w:p>
    <w:p w14:paraId="3764B450" w14:textId="77777777" w:rsidR="00130863" w:rsidRDefault="00130863" w:rsidP="00130863">
      <w:pPr>
        <w:keepNext/>
        <w:keepLines/>
        <w:tabs>
          <w:tab w:val="left" w:pos="720"/>
          <w:tab w:val="right" w:leader="hyphen" w:pos="9360"/>
        </w:tabs>
        <w:spacing w:after="0"/>
        <w:jc w:val="center"/>
      </w:pPr>
      <w:r>
        <w:t>Facility (Reject (</w:t>
      </w:r>
      <w:proofErr w:type="spellStart"/>
      <w:r>
        <w:t>Invoke_problem</w:t>
      </w:r>
      <w:proofErr w:type="spellEnd"/>
      <w:r>
        <w:t>))</w:t>
      </w:r>
    </w:p>
    <w:p w14:paraId="2D662446" w14:textId="77777777" w:rsidR="00130863" w:rsidRDefault="00130863" w:rsidP="00130863">
      <w:pPr>
        <w:keepNext/>
        <w:keepLines/>
        <w:tabs>
          <w:tab w:val="left" w:pos="720"/>
          <w:tab w:val="right" w:leader="hyphen" w:pos="9360"/>
        </w:tabs>
        <w:spacing w:after="0"/>
        <w:jc w:val="center"/>
      </w:pPr>
    </w:p>
    <w:p w14:paraId="428A68A5" w14:textId="77777777" w:rsidR="00130863" w:rsidRDefault="00130863" w:rsidP="00130863">
      <w:pPr>
        <w:keepNext/>
        <w:keepLines/>
        <w:tabs>
          <w:tab w:val="left" w:pos="720"/>
          <w:tab w:val="right" w:leader="hyphen" w:pos="9360"/>
        </w:tabs>
        <w:spacing w:after="0"/>
        <w:jc w:val="center"/>
      </w:pPr>
      <w:r>
        <w:t>RELEASE COMPLETE</w:t>
      </w:r>
    </w:p>
    <w:p w14:paraId="52DD6C44" w14:textId="77777777" w:rsidR="00130863" w:rsidRDefault="00130863" w:rsidP="00130863">
      <w:pPr>
        <w:keepNext/>
        <w:keepLines/>
        <w:spacing w:after="0"/>
        <w:jc w:val="center"/>
      </w:pPr>
      <w:r>
        <w:t>&lt;-  -  -  -  -  -  -  -  -  -  -  -  -  -  -  -  -  -  -  -  -  -  -  -  -  -  -  -  -  -  -  -  -  -  -  -  -  -  -  -  -  -  -  -  -  -  -  -</w:t>
      </w:r>
    </w:p>
    <w:bookmarkEnd w:id="90"/>
    <w:p w14:paraId="138F3CE1" w14:textId="77777777" w:rsidR="00130863" w:rsidRDefault="00130863" w:rsidP="00130863"/>
    <w:p w14:paraId="791F44D9" w14:textId="77777777" w:rsidR="00130863" w:rsidRDefault="00130863" w:rsidP="00130863">
      <w:pPr>
        <w:pStyle w:val="TF"/>
      </w:pPr>
      <w:r>
        <w:t>Figure 5</w:t>
      </w:r>
      <w:r w:rsidRPr="00A7451F">
        <w:t>.2.1.</w:t>
      </w:r>
      <w:r>
        <w:t>3.2.1: Periodic or Triggered Location Invocation</w:t>
      </w:r>
    </w:p>
    <w:p w14:paraId="25E11554" w14:textId="0E16E9B3" w:rsidR="00130863" w:rsidRDefault="00130863" w:rsidP="00130863">
      <w:pPr>
        <w:jc w:val="center"/>
        <w:rPr>
          <w:noProof/>
          <w:color w:val="FF0000"/>
          <w:sz w:val="40"/>
          <w:szCs w:val="40"/>
        </w:rPr>
      </w:pPr>
      <w:r>
        <w:rPr>
          <w:noProof/>
          <w:color w:val="FF0000"/>
          <w:sz w:val="40"/>
          <w:szCs w:val="40"/>
        </w:rPr>
        <w:t xml:space="preserve">***** </w:t>
      </w:r>
      <w:r w:rsidR="00B022D7">
        <w:rPr>
          <w:noProof/>
          <w:color w:val="FF0000"/>
          <w:sz w:val="40"/>
          <w:szCs w:val="40"/>
        </w:rPr>
        <w:t>4</w:t>
      </w:r>
      <w:r w:rsidR="00B022D7" w:rsidRPr="00B022D7">
        <w:rPr>
          <w:noProof/>
          <w:color w:val="FF0000"/>
          <w:sz w:val="40"/>
          <w:szCs w:val="40"/>
          <w:vertAlign w:val="superscript"/>
        </w:rPr>
        <w:t>th</w:t>
      </w:r>
      <w:r w:rsidR="00B022D7">
        <w:rPr>
          <w:noProof/>
          <w:color w:val="FF0000"/>
          <w:sz w:val="40"/>
          <w:szCs w:val="40"/>
        </w:rPr>
        <w:t xml:space="preserve"> </w:t>
      </w:r>
      <w:r>
        <w:rPr>
          <w:noProof/>
          <w:color w:val="FF0000"/>
          <w:sz w:val="40"/>
          <w:szCs w:val="40"/>
        </w:rPr>
        <w:t>changes *****</w:t>
      </w:r>
    </w:p>
    <w:p w14:paraId="1BC2BD5D" w14:textId="77777777" w:rsidR="00130863" w:rsidRPr="0094717B" w:rsidRDefault="00130863" w:rsidP="00130863">
      <w:pPr>
        <w:pStyle w:val="Heading5"/>
      </w:pPr>
      <w:bookmarkStart w:id="101" w:name="_Toc26193032"/>
      <w:bookmarkStart w:id="102" w:name="_Toc26193104"/>
      <w:bookmarkStart w:id="103" w:name="_Toc35266507"/>
      <w:bookmarkStart w:id="104" w:name="_Toc43195266"/>
      <w:bookmarkStart w:id="105" w:name="_Toc45264020"/>
      <w:bookmarkStart w:id="106" w:name="_Toc92299362"/>
      <w:bookmarkStart w:id="107" w:name="_Toc123630324"/>
      <w:r w:rsidRPr="0094717B">
        <w:t>5.</w:t>
      </w:r>
      <w:r>
        <w:rPr>
          <w:rFonts w:hint="eastAsia"/>
        </w:rPr>
        <w:t>2.2</w:t>
      </w:r>
      <w:r>
        <w:t>.</w:t>
      </w:r>
      <w:r>
        <w:rPr>
          <w:rFonts w:hint="eastAsia"/>
          <w:lang w:eastAsia="zh-CN"/>
        </w:rPr>
        <w:t>2</w:t>
      </w:r>
      <w:r w:rsidRPr="0094717B">
        <w:t>.</w:t>
      </w:r>
      <w:r>
        <w:t>2</w:t>
      </w:r>
      <w:r w:rsidRPr="0094717B">
        <w:tab/>
        <w:t>Normal operation</w:t>
      </w:r>
      <w:bookmarkEnd w:id="101"/>
      <w:bookmarkEnd w:id="102"/>
      <w:bookmarkEnd w:id="103"/>
      <w:bookmarkEnd w:id="104"/>
      <w:bookmarkEnd w:id="105"/>
      <w:bookmarkEnd w:id="106"/>
      <w:bookmarkEnd w:id="107"/>
    </w:p>
    <w:p w14:paraId="18E758B4" w14:textId="77777777" w:rsidR="00130863" w:rsidRDefault="00130863" w:rsidP="00130863">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7E42A28A" w14:textId="77777777" w:rsidR="00130863" w:rsidRPr="0094717B" w:rsidRDefault="00130863" w:rsidP="00130863">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5D628E54" w14:textId="77777777" w:rsidR="00130863" w:rsidRDefault="00130863" w:rsidP="00130863">
      <w:pPr>
        <w:keepNext/>
        <w:rPr>
          <w:ins w:id="108" w:author="Rapporteur" w:date="2023-01-23T09:35:00Z"/>
        </w:rPr>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28FB12A5" w14:textId="00B4616E" w:rsidR="00130863" w:rsidRPr="0094717B" w:rsidRDefault="00130863" w:rsidP="00130863">
      <w:pPr>
        <w:keepNext/>
      </w:pPr>
      <w:ins w:id="109" w:author="Rapporteur" w:date="2023-01-23T09:36:00Z">
        <w:r>
          <w:t>If</w:t>
        </w:r>
        <w:r>
          <w:rPr>
            <w:lang w:eastAsia="en-GB"/>
          </w:rPr>
          <w:t xml:space="preserve"> the UE </w:t>
        </w:r>
        <w:r>
          <w:t>has requested the cancellation of</w:t>
        </w:r>
      </w:ins>
      <w:ins w:id="110" w:author="Rapporteur" w:date="2023-01-23T09:37:00Z">
        <w:r>
          <w:t xml:space="preserve"> the deferred location procedure for the location </w:t>
        </w:r>
      </w:ins>
      <w:ins w:id="111" w:author="Rapporteur" w:date="2023-01-23T09:39:00Z">
        <w:r>
          <w:t xml:space="preserve">events </w:t>
        </w:r>
      </w:ins>
      <w:ins w:id="112" w:author="Rapporteur" w:date="2023-01-23T09:37:00Z">
        <w:r>
          <w:t xml:space="preserve">reporting over user plane </w:t>
        </w:r>
      </w:ins>
      <w:ins w:id="113" w:author="Rapporteur" w:date="2023-01-23T12:06:00Z">
        <w:r>
          <w:t xml:space="preserve">connection </w:t>
        </w:r>
      </w:ins>
      <w:ins w:id="114" w:author="Rapporteur" w:date="2023-01-23T09:37:00Z">
        <w:r>
          <w:t xml:space="preserve">and the UE </w:t>
        </w:r>
      </w:ins>
      <w:ins w:id="115" w:author="Rapporteur" w:date="2023-01-23T09:36:00Z">
        <w:r>
          <w:rPr>
            <w:lang w:eastAsia="en-GB"/>
          </w:rPr>
          <w:t xml:space="preserve">receives the acknowledgment of the cancellation </w:t>
        </w:r>
      </w:ins>
      <w:ins w:id="116" w:author="Rapporteur" w:date="2023-01-23T09:38:00Z">
        <w:r>
          <w:t>from the LMF, the</w:t>
        </w:r>
      </w:ins>
      <w:ins w:id="117" w:author="Rapporteur" w:date="2023-01-23T09:35:00Z">
        <w:r>
          <w:rPr>
            <w:lang w:eastAsia="en-GB"/>
          </w:rPr>
          <w:t xml:space="preserve"> UE shall release the </w:t>
        </w:r>
        <w:r w:rsidRPr="00D218D0">
          <w:rPr>
            <w:lang w:eastAsia="en-GB"/>
          </w:rPr>
          <w:t xml:space="preserve">user plane </w:t>
        </w:r>
      </w:ins>
      <w:ins w:id="118" w:author="Rapporteur" w:date="2023-01-23T12:06:00Z">
        <w:r>
          <w:t xml:space="preserve">connection </w:t>
        </w:r>
      </w:ins>
      <w:ins w:id="119" w:author="Rapporteur" w:date="2023-01-23T09:35:00Z">
        <w:r>
          <w:rPr>
            <w:lang w:eastAsia="en-GB"/>
          </w:rPr>
          <w:t xml:space="preserve">to the LCS Client or AF if </w:t>
        </w:r>
      </w:ins>
      <w:ins w:id="120" w:author="Rapporteur" w:date="2023-01-24T07:54:00Z">
        <w:r w:rsidR="008A032E">
          <w:rPr>
            <w:lang w:eastAsia="en-GB"/>
          </w:rPr>
          <w:t xml:space="preserve">the </w:t>
        </w:r>
      </w:ins>
      <w:ins w:id="121" w:author="Rapporteur" w:date="2023-01-24T07:55:00Z">
        <w:r w:rsidR="002563D1">
          <w:rPr>
            <w:lang w:eastAsia="en-GB"/>
          </w:rPr>
          <w:t>release</w:t>
        </w:r>
      </w:ins>
      <w:ins w:id="122" w:author="Rapporteur" w:date="2023-01-24T07:54:00Z">
        <w:r w:rsidR="008A032E">
          <w:rPr>
            <w:lang w:eastAsia="en-GB"/>
          </w:rPr>
          <w:t xml:space="preserve"> </w:t>
        </w:r>
      </w:ins>
      <w:ins w:id="123" w:author="Rapporteur" w:date="2023-01-23T09:40:00Z">
        <w:r>
          <w:t xml:space="preserve">has not </w:t>
        </w:r>
      </w:ins>
      <w:ins w:id="124" w:author="Rapporteur" w:date="2023-01-24T07:55:00Z">
        <w:r w:rsidR="002563D1">
          <w:t xml:space="preserve">been yet </w:t>
        </w:r>
      </w:ins>
      <w:ins w:id="125" w:author="Rapporteur" w:date="2023-01-23T09:40:00Z">
        <w:r>
          <w:t>initiated</w:t>
        </w:r>
      </w:ins>
      <w:ins w:id="126" w:author="Rapporteur" w:date="2023-01-23T09:38:00Z">
        <w:r>
          <w:t>.</w:t>
        </w:r>
      </w:ins>
    </w:p>
    <w:p w14:paraId="43070D85" w14:textId="77777777" w:rsidR="00130863" w:rsidRPr="0094717B" w:rsidRDefault="00130863" w:rsidP="00130863">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009E8F65" w14:textId="77777777" w:rsidR="00130863" w:rsidRPr="0094717B" w:rsidRDefault="00130863" w:rsidP="00130863">
      <w:r w:rsidRPr="0094717B">
        <w:br w:type="page"/>
      </w:r>
      <w:r w:rsidRPr="0094717B">
        <w:lastRenderedPageBreak/>
        <w:t xml:space="preserve"> </w:t>
      </w:r>
    </w:p>
    <w:p w14:paraId="5DEFD4A1" w14:textId="77777777" w:rsidR="00130863" w:rsidRPr="0094717B" w:rsidRDefault="00130863" w:rsidP="00130863">
      <w:pPr>
        <w:keepNext/>
        <w:keepLines/>
        <w:tabs>
          <w:tab w:val="left" w:pos="8352"/>
        </w:tabs>
        <w:spacing w:after="0"/>
        <w:jc w:val="center"/>
        <w:rPr>
          <w:b/>
        </w:rPr>
      </w:pPr>
      <w:bookmarkStart w:id="127" w:name="_MCCTEMPBM_CRPT35270005___4"/>
    </w:p>
    <w:p w14:paraId="54BD1482" w14:textId="77777777" w:rsidR="00130863" w:rsidRPr="0094717B" w:rsidRDefault="00130863" w:rsidP="00130863">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4C8935E" w14:textId="77777777" w:rsidR="00130863" w:rsidRPr="0094717B" w:rsidRDefault="00130863" w:rsidP="00130863">
      <w:pPr>
        <w:keepNext/>
        <w:keepLines/>
        <w:tabs>
          <w:tab w:val="left" w:pos="720"/>
          <w:tab w:val="right" w:leader="hyphen" w:pos="9360"/>
        </w:tabs>
        <w:spacing w:after="0"/>
        <w:jc w:val="center"/>
      </w:pPr>
      <w:r w:rsidRPr="0094717B">
        <w:t>REGISTER</w:t>
      </w:r>
    </w:p>
    <w:p w14:paraId="4DCA7CAD" w14:textId="77777777" w:rsidR="00130863" w:rsidRPr="0094717B" w:rsidRDefault="00130863" w:rsidP="00130863">
      <w:pPr>
        <w:keepNext/>
        <w:keepLines/>
        <w:spacing w:after="0"/>
        <w:jc w:val="center"/>
        <w:rPr>
          <w:lang w:eastAsia="zh-CN"/>
        </w:rPr>
      </w:pPr>
      <w:r w:rsidRPr="0094717B">
        <w:t>------------------------------------------------------------------------------------------------------------------------&gt;</w:t>
      </w:r>
    </w:p>
    <w:p w14:paraId="6C1DD8AE" w14:textId="77777777" w:rsidR="00130863" w:rsidRPr="0094717B" w:rsidRDefault="00130863" w:rsidP="00130863">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500E7143" w14:textId="77777777" w:rsidR="00130863" w:rsidRPr="0094717B" w:rsidRDefault="00130863" w:rsidP="00130863">
      <w:pPr>
        <w:keepNext/>
        <w:keepLines/>
        <w:tabs>
          <w:tab w:val="left" w:pos="720"/>
          <w:tab w:val="right" w:leader="hyphen" w:pos="9360"/>
        </w:tabs>
        <w:spacing w:after="0"/>
        <w:jc w:val="center"/>
      </w:pPr>
    </w:p>
    <w:p w14:paraId="551C0077"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2E4AA900" w14:textId="77777777" w:rsidR="00130863" w:rsidRPr="0094717B" w:rsidRDefault="00130863" w:rsidP="00130863">
      <w:pPr>
        <w:keepNext/>
        <w:keepLines/>
        <w:spacing w:after="0"/>
        <w:jc w:val="center"/>
      </w:pPr>
      <w:r w:rsidRPr="0094717B">
        <w:t>&lt;------------------------------------------------------------------------------------------------------------------------</w:t>
      </w:r>
    </w:p>
    <w:p w14:paraId="014241B1" w14:textId="77777777" w:rsidR="00130863" w:rsidRPr="0094717B" w:rsidRDefault="00130863" w:rsidP="00130863">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65DECADC" w14:textId="77777777" w:rsidR="00130863" w:rsidRPr="0094717B" w:rsidRDefault="00130863" w:rsidP="00130863">
      <w:pPr>
        <w:keepNext/>
        <w:keepLines/>
        <w:tabs>
          <w:tab w:val="left" w:pos="720"/>
          <w:tab w:val="right" w:leader="hyphen" w:pos="9360"/>
        </w:tabs>
        <w:spacing w:after="0"/>
        <w:jc w:val="center"/>
      </w:pPr>
    </w:p>
    <w:p w14:paraId="2F195688"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7A1960F7"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3AA9E176" w14:textId="77777777" w:rsidR="00130863" w:rsidRPr="0094717B" w:rsidRDefault="00130863" w:rsidP="00130863">
      <w:pPr>
        <w:keepNext/>
        <w:keepLines/>
        <w:tabs>
          <w:tab w:val="left" w:pos="720"/>
          <w:tab w:val="left" w:pos="1440"/>
          <w:tab w:val="left" w:pos="2160"/>
        </w:tabs>
        <w:spacing w:after="0"/>
        <w:jc w:val="center"/>
      </w:pPr>
      <w:r w:rsidRPr="0094717B">
        <w:t>Facility (Return error (Error))</w:t>
      </w:r>
    </w:p>
    <w:p w14:paraId="223B3DEA" w14:textId="77777777" w:rsidR="00130863" w:rsidRPr="0094717B" w:rsidRDefault="00130863" w:rsidP="00130863">
      <w:pPr>
        <w:keepNext/>
        <w:keepLines/>
        <w:tabs>
          <w:tab w:val="left" w:pos="720"/>
          <w:tab w:val="right" w:leader="hyphen" w:pos="9360"/>
        </w:tabs>
        <w:spacing w:after="0"/>
        <w:jc w:val="center"/>
      </w:pPr>
    </w:p>
    <w:p w14:paraId="55C30FE0"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3744E45C"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68F96B0C" w14:textId="77777777" w:rsidR="00130863" w:rsidRPr="0094717B" w:rsidRDefault="00130863" w:rsidP="00130863">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38C8C18" w14:textId="77777777" w:rsidR="00130863" w:rsidRPr="0094717B" w:rsidRDefault="00130863" w:rsidP="00130863">
      <w:pPr>
        <w:keepNext/>
        <w:keepLines/>
        <w:tabs>
          <w:tab w:val="left" w:pos="720"/>
          <w:tab w:val="right" w:leader="hyphen" w:pos="9360"/>
        </w:tabs>
        <w:spacing w:after="0"/>
        <w:jc w:val="center"/>
      </w:pPr>
    </w:p>
    <w:p w14:paraId="01E73B4E"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1EDAD6DC" w14:textId="77777777" w:rsidR="00130863" w:rsidRPr="0094717B" w:rsidRDefault="00130863" w:rsidP="00130863">
      <w:pPr>
        <w:keepNext/>
        <w:keepLines/>
        <w:spacing w:after="0"/>
        <w:jc w:val="center"/>
      </w:pPr>
      <w:r w:rsidRPr="0094717B">
        <w:t>-  -  -  -  -  -  -  -  -  -  -  -  -  -  -  -  -  -  -  -  -  -  -  -  -  -  -  -  -  -  -  -  -  -  -  -  -  -  -  -  -  -  -  -  -  -  -  -&gt;</w:t>
      </w:r>
    </w:p>
    <w:bookmarkEnd w:id="127"/>
    <w:p w14:paraId="4C718041" w14:textId="77777777" w:rsidR="00130863" w:rsidRPr="0094717B" w:rsidRDefault="00130863" w:rsidP="00130863"/>
    <w:p w14:paraId="39520F49" w14:textId="77777777" w:rsidR="00130863" w:rsidRDefault="00130863" w:rsidP="00130863">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1C213CE9" w14:textId="77777777" w:rsidR="00130863" w:rsidRPr="000F688B" w:rsidRDefault="00130863" w:rsidP="00130863">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2A84DF" w14:textId="77777777" w:rsidR="00130863" w:rsidRPr="000F688B" w:rsidRDefault="00130863" w:rsidP="00130863">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74382AC3" w14:textId="77777777" w:rsidR="00130863" w:rsidRDefault="00130863" w:rsidP="00130863">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342DD0F" w14:textId="28EBAAD2" w:rsidR="00130863" w:rsidRDefault="00130863" w:rsidP="00130863">
      <w:pPr>
        <w:jc w:val="center"/>
        <w:rPr>
          <w:noProof/>
          <w:color w:val="FF0000"/>
          <w:sz w:val="40"/>
          <w:szCs w:val="40"/>
        </w:rPr>
      </w:pPr>
      <w:r>
        <w:rPr>
          <w:noProof/>
          <w:color w:val="FF0000"/>
          <w:sz w:val="40"/>
          <w:szCs w:val="40"/>
        </w:rPr>
        <w:t xml:space="preserve">***** </w:t>
      </w:r>
      <w:r w:rsidR="00B022D7">
        <w:rPr>
          <w:noProof/>
          <w:color w:val="FF0000"/>
          <w:sz w:val="40"/>
          <w:szCs w:val="40"/>
        </w:rPr>
        <w:t>5</w:t>
      </w:r>
      <w:r w:rsidRPr="00130863">
        <w:rPr>
          <w:noProof/>
          <w:color w:val="FF0000"/>
          <w:sz w:val="40"/>
          <w:szCs w:val="40"/>
          <w:vertAlign w:val="superscript"/>
        </w:rPr>
        <w:t>th</w:t>
      </w:r>
      <w:r>
        <w:rPr>
          <w:noProof/>
          <w:color w:val="FF0000"/>
          <w:sz w:val="40"/>
          <w:szCs w:val="40"/>
        </w:rPr>
        <w:t xml:space="preserve"> changes *****</w:t>
      </w:r>
    </w:p>
    <w:p w14:paraId="006688C7" w14:textId="77777777" w:rsidR="00130863" w:rsidRPr="0080063C" w:rsidRDefault="00130863" w:rsidP="00130863">
      <w:pPr>
        <w:pStyle w:val="Heading5"/>
      </w:pPr>
      <w:bookmarkStart w:id="128" w:name="_Toc35266510"/>
      <w:bookmarkStart w:id="129" w:name="_Toc43195269"/>
      <w:bookmarkStart w:id="130" w:name="_Toc45264023"/>
      <w:bookmarkStart w:id="131" w:name="_Toc92299365"/>
      <w:bookmarkStart w:id="132" w:name="_Toc123630327"/>
      <w:r>
        <w:rPr>
          <w:rFonts w:hint="eastAsia"/>
        </w:rPr>
        <w:t>5.2.2.4</w:t>
      </w:r>
      <w:r w:rsidRPr="0080063C">
        <w:rPr>
          <w:rFonts w:hint="eastAsia"/>
        </w:rPr>
        <w:t>.1</w:t>
      </w:r>
      <w:r w:rsidRPr="0080063C">
        <w:rPr>
          <w:rFonts w:hint="eastAsia"/>
        </w:rPr>
        <w:tab/>
        <w:t>General</w:t>
      </w:r>
      <w:bookmarkEnd w:id="128"/>
      <w:bookmarkEnd w:id="129"/>
      <w:bookmarkEnd w:id="130"/>
      <w:bookmarkEnd w:id="131"/>
      <w:bookmarkEnd w:id="132"/>
    </w:p>
    <w:p w14:paraId="7899EB5E" w14:textId="77777777" w:rsidR="00130863" w:rsidRDefault="00130863" w:rsidP="00130863">
      <w:pPr>
        <w:rPr>
          <w:ins w:id="133" w:author="Rapporteur" w:date="2023-01-19T15:18:00Z"/>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43E77461" w14:textId="0169175F" w:rsidR="00130863" w:rsidRDefault="00130863" w:rsidP="00130863">
      <w:pPr>
        <w:rPr>
          <w:noProof/>
          <w:lang w:val="en-US" w:eastAsia="zh-CN"/>
        </w:rPr>
      </w:pPr>
      <w:ins w:id="134" w:author="Rapporteur" w:date="2023-01-19T15:18:00Z">
        <w:r>
          <w:rPr>
            <w:noProof/>
            <w:lang w:val="en-US" w:eastAsia="zh-CN"/>
          </w:rPr>
          <w:t xml:space="preserve">The supplementary services EventReport message </w:t>
        </w:r>
      </w:ins>
      <w:ins w:id="135" w:author="Rapporteur" w:date="2023-01-19T15:21:00Z">
        <w:r>
          <w:rPr>
            <w:noProof/>
            <w:lang w:val="en-US" w:eastAsia="zh-CN"/>
          </w:rPr>
          <w:t>enables the UE</w:t>
        </w:r>
      </w:ins>
      <w:ins w:id="136" w:author="Rapporteur" w:date="2023-01-19T15:18:00Z">
        <w:r>
          <w:rPr>
            <w:noProof/>
            <w:lang w:val="en-US" w:eastAsia="zh-CN"/>
          </w:rPr>
          <w:t xml:space="preserve"> to </w:t>
        </w:r>
      </w:ins>
      <w:ins w:id="137" w:author="Rapporteur" w:date="2023-01-19T15:21:00Z">
        <w:r>
          <w:rPr>
            <w:noProof/>
            <w:lang w:val="en-US" w:eastAsia="zh-CN"/>
          </w:rPr>
          <w:t>send</w:t>
        </w:r>
      </w:ins>
      <w:ins w:id="138" w:author="Rapporteur" w:date="2023-01-19T15:18:00Z">
        <w:r>
          <w:rPr>
            <w:noProof/>
            <w:lang w:val="en-US" w:eastAsia="zh-CN"/>
          </w:rPr>
          <w:t xml:space="preserve"> the cumulative event report </w:t>
        </w:r>
      </w:ins>
      <w:ins w:id="139" w:author="Rapporteur" w:date="2023-01-19T15:21:00Z">
        <w:r>
          <w:rPr>
            <w:noProof/>
            <w:lang w:val="en-US" w:eastAsia="zh-CN"/>
          </w:rPr>
          <w:t xml:space="preserve">for the periodic or triggered location event </w:t>
        </w:r>
      </w:ins>
      <w:ins w:id="140" w:author="Rapporteur" w:date="2023-01-19T15:22:00Z">
        <w:r>
          <w:rPr>
            <w:noProof/>
            <w:lang w:val="en-US" w:eastAsia="zh-CN"/>
          </w:rPr>
          <w:t xml:space="preserve">with user plane </w:t>
        </w:r>
      </w:ins>
      <w:ins w:id="141" w:author="Rapporteur" w:date="2023-01-23T12:06:00Z">
        <w:r>
          <w:t>connection</w:t>
        </w:r>
        <w:r>
          <w:rPr>
            <w:noProof/>
            <w:lang w:val="en-US" w:eastAsia="zh-CN"/>
          </w:rPr>
          <w:t xml:space="preserve"> </w:t>
        </w:r>
      </w:ins>
      <w:ins w:id="142" w:author="Rapporteur" w:date="2023-01-19T15:22:00Z">
        <w:r>
          <w:rPr>
            <w:noProof/>
            <w:lang w:val="en-US" w:eastAsia="zh-CN"/>
          </w:rPr>
          <w:t xml:space="preserve">invoked by the LMF </w:t>
        </w:r>
      </w:ins>
      <w:ins w:id="143" w:author="Rapporteur" w:date="2023-01-19T15:18:00Z">
        <w:r w:rsidRPr="00D13697">
          <w:rPr>
            <w:noProof/>
            <w:lang w:val="en-US" w:eastAsia="zh-CN"/>
          </w:rPr>
          <w:t>as described in clause</w:t>
        </w:r>
      </w:ins>
      <w:ins w:id="144" w:author="Sunghoon" w:date="2023-02-17T15:27:00Z">
        <w:r w:rsidR="00796BDC">
          <w:rPr>
            <w:noProof/>
            <w:lang w:val="en-US" w:eastAsia="zh-CN"/>
          </w:rPr>
          <w:t> </w:t>
        </w:r>
      </w:ins>
      <w:ins w:id="145" w:author="Rapporteur" w:date="2023-01-19T15:18:00Z">
        <w:r w:rsidRPr="00D13697">
          <w:rPr>
            <w:noProof/>
            <w:lang w:val="en-US" w:eastAsia="zh-CN"/>
          </w:rPr>
          <w:t>6.</w:t>
        </w:r>
        <w:r>
          <w:rPr>
            <w:noProof/>
            <w:lang w:val="en-US" w:eastAsia="zh-CN"/>
          </w:rPr>
          <w:t>16</w:t>
        </w:r>
        <w:r w:rsidRPr="00D13697">
          <w:rPr>
            <w:noProof/>
            <w:lang w:val="en-US" w:eastAsia="zh-CN"/>
          </w:rPr>
          <w:t>.1 of 3GPP</w:t>
        </w:r>
      </w:ins>
      <w:ins w:id="146" w:author="Sunghoon" w:date="2023-02-17T15:25:00Z">
        <w:r w:rsidR="00F32003">
          <w:rPr>
            <w:noProof/>
            <w:lang w:val="en-US" w:eastAsia="zh-CN"/>
          </w:rPr>
          <w:t> </w:t>
        </w:r>
      </w:ins>
      <w:ins w:id="147" w:author="Rapporteur" w:date="2023-01-19T15:18:00Z">
        <w:r w:rsidRPr="00D13697">
          <w:rPr>
            <w:noProof/>
            <w:lang w:val="en-US" w:eastAsia="zh-CN"/>
          </w:rPr>
          <w:t>TS</w:t>
        </w:r>
      </w:ins>
      <w:ins w:id="148" w:author="Sunghoon" w:date="2023-02-17T15:25:00Z">
        <w:r w:rsidR="00F32003">
          <w:rPr>
            <w:noProof/>
            <w:lang w:val="en-US" w:eastAsia="zh-CN"/>
          </w:rPr>
          <w:t> </w:t>
        </w:r>
      </w:ins>
      <w:ins w:id="149" w:author="Rapporteur" w:date="2023-01-19T15:18:00Z">
        <w:r w:rsidRPr="00D13697">
          <w:rPr>
            <w:noProof/>
            <w:lang w:val="en-US" w:eastAsia="zh-CN"/>
          </w:rPr>
          <w:t>23.273</w:t>
        </w:r>
      </w:ins>
      <w:ins w:id="150" w:author="Sunghoon" w:date="2023-02-17T15:25:00Z">
        <w:r w:rsidR="00F32003">
          <w:rPr>
            <w:noProof/>
            <w:lang w:val="en-US" w:eastAsia="zh-CN"/>
          </w:rPr>
          <w:t> </w:t>
        </w:r>
      </w:ins>
      <w:ins w:id="151" w:author="Rapporteur" w:date="2023-01-19T15:18:00Z">
        <w:r w:rsidRPr="00D13697">
          <w:rPr>
            <w:noProof/>
            <w:lang w:val="en-US" w:eastAsia="zh-CN"/>
          </w:rPr>
          <w:t>[2]</w:t>
        </w:r>
      </w:ins>
      <w:ins w:id="152" w:author="Rapporteur" w:date="2023-01-19T15:19:00Z">
        <w:r>
          <w:rPr>
            <w:noProof/>
            <w:lang w:val="en-US" w:eastAsia="zh-CN"/>
          </w:rPr>
          <w:t>.</w:t>
        </w:r>
      </w:ins>
      <w:ins w:id="153" w:author="Rapporteur" w:date="2023-01-19T15:21:00Z">
        <w:r>
          <w:rPr>
            <w:noProof/>
            <w:lang w:val="en-US" w:eastAsia="zh-CN"/>
          </w:rPr>
          <w:t xml:space="preserve"> </w:t>
        </w:r>
      </w:ins>
      <w:ins w:id="154" w:author="Rapporteur" w:date="2023-01-19T15:29:00Z">
        <w:r>
          <w:rPr>
            <w:noProof/>
            <w:lang w:val="en-US" w:eastAsia="zh-CN"/>
          </w:rPr>
          <w:t>If the condition of sending a cumulative event report is met, t</w:t>
        </w:r>
      </w:ins>
      <w:ins w:id="155" w:author="Rapporteur" w:date="2023-01-19T15:21:00Z">
        <w:r>
          <w:rPr>
            <w:noProof/>
            <w:lang w:val="en-US" w:eastAsia="zh-CN"/>
          </w:rPr>
          <w:t xml:space="preserve">he </w:t>
        </w:r>
      </w:ins>
      <w:ins w:id="156" w:author="Rapporteur" w:date="2023-01-19T15:29:00Z">
        <w:r>
          <w:rPr>
            <w:noProof/>
            <w:lang w:val="en-US" w:eastAsia="zh-CN"/>
          </w:rPr>
          <w:t xml:space="preserve">UE </w:t>
        </w:r>
      </w:ins>
      <w:ins w:id="157" w:author="Sunghoon" w:date="2023-02-14T17:49:00Z">
        <w:r w:rsidR="00FC357E">
          <w:rPr>
            <w:noProof/>
            <w:lang w:val="en-US" w:eastAsia="zh-CN"/>
          </w:rPr>
          <w:t>sets</w:t>
        </w:r>
      </w:ins>
      <w:ins w:id="158" w:author="Rapporteur" w:date="2023-01-19T15:29:00Z">
        <w:r>
          <w:rPr>
            <w:noProof/>
            <w:lang w:val="en-US" w:eastAsia="zh-CN"/>
          </w:rPr>
          <w:t xml:space="preserve"> </w:t>
        </w:r>
      </w:ins>
      <w:ins w:id="159" w:author="Rapporteur" w:date="2023-01-19T15:30:00Z">
        <w:r>
          <w:rPr>
            <w:noProof/>
            <w:lang w:val="en-US" w:eastAsia="zh-CN"/>
          </w:rPr>
          <w:t xml:space="preserve">the </w:t>
        </w:r>
      </w:ins>
      <w:ins w:id="160" w:author="Sunghoon" w:date="2023-02-14T17:49:00Z">
        <w:r w:rsidR="00FC357E">
          <w:rPr>
            <w:noProof/>
            <w:lang w:val="en-US" w:eastAsia="zh-CN"/>
          </w:rPr>
          <w:t xml:space="preserve">eventType to </w:t>
        </w:r>
      </w:ins>
      <w:ins w:id="161" w:author="Sunghoon" w:date="2023-02-14T14:25:00Z">
        <w:r w:rsidR="004A4815">
          <w:rPr>
            <w:noProof/>
            <w:lang w:val="en-US" w:eastAsia="zh-CN"/>
          </w:rPr>
          <w:t xml:space="preserve">active status of location reporting over user plne connection and </w:t>
        </w:r>
      </w:ins>
      <w:ins w:id="162" w:author="Sunghoon" w:date="2023-02-14T17:50:00Z">
        <w:r w:rsidR="00FC357E">
          <w:rPr>
            <w:noProof/>
            <w:lang w:val="en-US" w:eastAsia="zh-CN"/>
          </w:rPr>
          <w:t xml:space="preserve">includes </w:t>
        </w:r>
      </w:ins>
      <w:ins w:id="163" w:author="Sunghoon" w:date="2023-02-14T14:25:00Z">
        <w:r w:rsidR="004A4815">
          <w:rPr>
            <w:noProof/>
            <w:lang w:val="en-US" w:eastAsia="zh-CN"/>
          </w:rPr>
          <w:t>the number of location reporting</w:t>
        </w:r>
      </w:ins>
      <w:ins w:id="164" w:author="Sunghoon" w:date="2023-02-14T14:26:00Z">
        <w:r w:rsidR="004A4815">
          <w:rPr>
            <w:noProof/>
            <w:lang w:val="en-US" w:eastAsia="zh-CN"/>
          </w:rPr>
          <w:t xml:space="preserve"> over user plane connection for the </w:t>
        </w:r>
      </w:ins>
      <w:ins w:id="165" w:author="Rapporteur" w:date="2023-01-19T15:30:00Z">
        <w:r>
          <w:rPr>
            <w:noProof/>
            <w:lang w:val="en-US" w:eastAsia="zh-CN"/>
          </w:rPr>
          <w:t xml:space="preserve">cumulative event report in the </w:t>
        </w:r>
      </w:ins>
      <w:ins w:id="166" w:author="Rapporteur" w:date="2023-01-19T15:23:00Z">
        <w:r>
          <w:rPr>
            <w:noProof/>
            <w:lang w:val="en-US" w:eastAsia="zh-CN"/>
          </w:rPr>
          <w:t xml:space="preserve">supplementary services EventReport </w:t>
        </w:r>
      </w:ins>
      <w:ins w:id="167" w:author="Rapporteur" w:date="2023-01-19T15:25:00Z">
        <w:r>
          <w:rPr>
            <w:noProof/>
            <w:lang w:val="en-US" w:eastAsia="zh-CN"/>
          </w:rPr>
          <w:t>message</w:t>
        </w:r>
      </w:ins>
      <w:ins w:id="168" w:author="Rapporteur" w:date="2023-01-19T15:26:00Z">
        <w:r>
          <w:rPr>
            <w:noProof/>
            <w:lang w:val="en-US" w:eastAsia="zh-CN"/>
          </w:rPr>
          <w:t xml:space="preserve"> </w:t>
        </w:r>
      </w:ins>
      <w:ins w:id="169" w:author="Rapporteur" w:date="2023-01-19T15:23:00Z">
        <w:r w:rsidRPr="00D13697">
          <w:rPr>
            <w:noProof/>
            <w:lang w:val="en-US" w:eastAsia="zh-CN"/>
          </w:rPr>
          <w:t>as defined in 3GPP</w:t>
        </w:r>
      </w:ins>
      <w:ins w:id="170" w:author="Sunghoon" w:date="2023-02-17T15:26:00Z">
        <w:r w:rsidR="00F32003">
          <w:rPr>
            <w:noProof/>
            <w:lang w:val="en-US" w:eastAsia="zh-CN"/>
          </w:rPr>
          <w:t> </w:t>
        </w:r>
      </w:ins>
      <w:ins w:id="171" w:author="Rapporteur" w:date="2023-01-19T15:23:00Z">
        <w:r w:rsidRPr="00D13697">
          <w:rPr>
            <w:noProof/>
            <w:lang w:val="en-US" w:eastAsia="zh-CN"/>
          </w:rPr>
          <w:t>TS</w:t>
        </w:r>
      </w:ins>
      <w:ins w:id="172" w:author="Sunghoon" w:date="2023-02-17T15:26:00Z">
        <w:r w:rsidR="00F32003">
          <w:rPr>
            <w:noProof/>
            <w:lang w:val="en-US" w:eastAsia="zh-CN"/>
          </w:rPr>
          <w:t> </w:t>
        </w:r>
      </w:ins>
      <w:ins w:id="173" w:author="Rapporteur" w:date="2023-01-19T15:23:00Z">
        <w:r w:rsidRPr="00D13697">
          <w:rPr>
            <w:noProof/>
            <w:lang w:val="en-US" w:eastAsia="zh-CN"/>
          </w:rPr>
          <w:t>24.080</w:t>
        </w:r>
      </w:ins>
      <w:ins w:id="174" w:author="Sunghoon" w:date="2023-02-17T15:26:00Z">
        <w:r w:rsidR="00F32003">
          <w:rPr>
            <w:noProof/>
            <w:lang w:val="en-US" w:eastAsia="zh-CN"/>
          </w:rPr>
          <w:t> </w:t>
        </w:r>
      </w:ins>
      <w:ins w:id="175" w:author="Rapporteur" w:date="2023-01-19T15:23:00Z">
        <w:r w:rsidRPr="00D13697">
          <w:rPr>
            <w:noProof/>
            <w:lang w:val="en-US" w:eastAsia="zh-CN"/>
          </w:rPr>
          <w:t>[5].</w:t>
        </w:r>
      </w:ins>
      <w:ins w:id="176" w:author="Rapporteur" w:date="2023-01-19T15:47:00Z">
        <w:r>
          <w:rPr>
            <w:noProof/>
            <w:lang w:val="en-US" w:eastAsia="zh-CN"/>
          </w:rPr>
          <w:t xml:space="preserve"> </w:t>
        </w:r>
      </w:ins>
    </w:p>
    <w:p w14:paraId="21687F70" w14:textId="6DAA0509" w:rsidR="00130863" w:rsidRDefault="00130863" w:rsidP="00130863">
      <w:pPr>
        <w:pStyle w:val="EditorsNote"/>
        <w:rPr>
          <w:ins w:id="177" w:author="Rapporteur" w:date="2023-01-19T15:28:00Z"/>
        </w:rPr>
      </w:pPr>
      <w:ins w:id="178" w:author="Rapporteur" w:date="2023-01-19T15:28:00Z">
        <w:r>
          <w:rPr>
            <w:lang w:val="en-US"/>
          </w:rPr>
          <w:t>Editor's Note: (CR</w:t>
        </w:r>
      </w:ins>
      <w:ins w:id="179" w:author="Sunghoon" w:date="2023-02-17T15:26:00Z">
        <w:r w:rsidR="00F32003">
          <w:rPr>
            <w:lang w:val="en-US"/>
          </w:rPr>
          <w:t xml:space="preserve"> 0015</w:t>
        </w:r>
      </w:ins>
      <w:ins w:id="180" w:author="Rapporteur" w:date="2023-01-19T15:28:00Z">
        <w:r>
          <w:rPr>
            <w:lang w:val="en-US"/>
          </w:rPr>
          <w:t xml:space="preserve">, eLCS_Ph3) The </w:t>
        </w:r>
      </w:ins>
      <w:ins w:id="181" w:author="Sunghoon" w:date="2023-02-14T14:26:00Z">
        <w:r w:rsidR="004A4815">
          <w:rPr>
            <w:lang w:val="en-US"/>
          </w:rPr>
          <w:t xml:space="preserve">IE for </w:t>
        </w:r>
      </w:ins>
      <w:ins w:id="182" w:author="Rapporteur" w:date="2023-01-19T15:28:00Z">
        <w:r>
          <w:rPr>
            <w:noProof/>
            <w:lang w:val="en-US" w:eastAsia="zh-CN"/>
          </w:rPr>
          <w:t xml:space="preserve">cumulative event report </w:t>
        </w:r>
      </w:ins>
      <w:ins w:id="183" w:author="Sunghoon" w:date="2023-02-14T14:26:00Z">
        <w:r w:rsidR="004A4815">
          <w:rPr>
            <w:noProof/>
            <w:lang w:val="en-US" w:eastAsia="zh-CN"/>
          </w:rPr>
          <w:t>e.g., the number of location reporting over user plane connection,</w:t>
        </w:r>
      </w:ins>
      <w:ins w:id="184" w:author="Rapporteur" w:date="2023-01-19T15:28:00Z">
        <w:r>
          <w:rPr>
            <w:lang w:val="en-US"/>
          </w:rPr>
          <w:t xml:space="preserve"> needs further alignment with </w:t>
        </w:r>
        <w:r w:rsidRPr="00D13697">
          <w:rPr>
            <w:noProof/>
            <w:lang w:val="en-US" w:eastAsia="zh-CN"/>
          </w:rPr>
          <w:t>3GPP</w:t>
        </w:r>
      </w:ins>
      <w:ins w:id="185" w:author="Sunghoon" w:date="2023-02-17T15:27:00Z">
        <w:r w:rsidR="00F32003">
          <w:rPr>
            <w:noProof/>
            <w:lang w:val="en-US" w:eastAsia="zh-CN"/>
          </w:rPr>
          <w:t> </w:t>
        </w:r>
      </w:ins>
      <w:ins w:id="186" w:author="Rapporteur" w:date="2023-01-19T15:28:00Z">
        <w:r w:rsidRPr="00D13697">
          <w:rPr>
            <w:noProof/>
            <w:lang w:val="en-US" w:eastAsia="zh-CN"/>
          </w:rPr>
          <w:t>TS</w:t>
        </w:r>
      </w:ins>
      <w:ins w:id="187" w:author="Sunghoon" w:date="2023-02-17T15:27:00Z">
        <w:r w:rsidR="00F32003">
          <w:rPr>
            <w:noProof/>
            <w:lang w:val="en-US" w:eastAsia="zh-CN"/>
          </w:rPr>
          <w:t> </w:t>
        </w:r>
      </w:ins>
      <w:ins w:id="188" w:author="Rapporteur" w:date="2023-01-19T15:28:00Z">
        <w:r w:rsidRPr="00D13697">
          <w:rPr>
            <w:noProof/>
            <w:lang w:val="en-US" w:eastAsia="zh-CN"/>
          </w:rPr>
          <w:t>24.080</w:t>
        </w:r>
      </w:ins>
      <w:ins w:id="189" w:author="Sunghoon" w:date="2023-02-17T15:27:00Z">
        <w:r w:rsidR="00F32003">
          <w:rPr>
            <w:noProof/>
            <w:lang w:val="en-US" w:eastAsia="zh-CN"/>
          </w:rPr>
          <w:t> </w:t>
        </w:r>
      </w:ins>
      <w:ins w:id="190" w:author="Rapporteur" w:date="2023-01-19T15:28:00Z">
        <w:r w:rsidRPr="00D13697">
          <w:rPr>
            <w:noProof/>
            <w:lang w:val="en-US" w:eastAsia="zh-CN"/>
          </w:rPr>
          <w:t>[5]</w:t>
        </w:r>
        <w:r>
          <w:rPr>
            <w:lang w:val="en-US"/>
          </w:rPr>
          <w:t>.</w:t>
        </w:r>
      </w:ins>
    </w:p>
    <w:p w14:paraId="40EDA921" w14:textId="77777777" w:rsidR="00130863" w:rsidRDefault="00130863" w:rsidP="00130863">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787E2EBA" w14:textId="77777777" w:rsidR="00130863" w:rsidRDefault="00130863" w:rsidP="00130863">
      <w:pPr>
        <w:pStyle w:val="TH"/>
        <w:rPr>
          <w:lang w:eastAsia="zh-CN"/>
        </w:rPr>
      </w:pPr>
      <w:r>
        <w:object w:dxaOrig="12052" w:dyaOrig="10644" w14:anchorId="3B85359D">
          <v:shape id="_x0000_i1026" type="#_x0000_t75" style="width:481.95pt;height:424.5pt" o:ole="">
            <v:imagedata r:id="rId14" o:title=""/>
          </v:shape>
          <o:OLEObject Type="Embed" ProgID="Visio.Drawing.11" ShapeID="_x0000_i1026" DrawAspect="Content" ObjectID="_1738152986" r:id="rId15"/>
        </w:object>
      </w:r>
    </w:p>
    <w:p w14:paraId="1BD38A50" w14:textId="77777777" w:rsidR="00130863" w:rsidRDefault="00130863" w:rsidP="00130863">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4780A35F" w14:textId="0215C556" w:rsidR="00130863" w:rsidRDefault="00130863" w:rsidP="00130863">
      <w:pPr>
        <w:jc w:val="center"/>
        <w:rPr>
          <w:noProof/>
          <w:color w:val="FF0000"/>
          <w:sz w:val="40"/>
          <w:szCs w:val="40"/>
        </w:rPr>
      </w:pPr>
      <w:r>
        <w:rPr>
          <w:noProof/>
          <w:color w:val="FF0000"/>
          <w:sz w:val="40"/>
          <w:szCs w:val="40"/>
        </w:rPr>
        <w:t xml:space="preserve">***** </w:t>
      </w:r>
      <w:r w:rsidR="00B022D7">
        <w:rPr>
          <w:noProof/>
          <w:color w:val="FF0000"/>
          <w:sz w:val="40"/>
          <w:szCs w:val="40"/>
        </w:rPr>
        <w:t>6</w:t>
      </w:r>
      <w:r w:rsidRPr="00130863">
        <w:rPr>
          <w:noProof/>
          <w:color w:val="FF0000"/>
          <w:sz w:val="40"/>
          <w:szCs w:val="40"/>
          <w:vertAlign w:val="superscript"/>
        </w:rPr>
        <w:t>th</w:t>
      </w:r>
      <w:r>
        <w:rPr>
          <w:noProof/>
          <w:color w:val="FF0000"/>
          <w:sz w:val="40"/>
          <w:szCs w:val="40"/>
        </w:rPr>
        <w:t xml:space="preserve"> changes *****</w:t>
      </w:r>
    </w:p>
    <w:p w14:paraId="70937818" w14:textId="77777777" w:rsidR="00130863" w:rsidRDefault="00130863" w:rsidP="00130863">
      <w:pPr>
        <w:pStyle w:val="Heading5"/>
        <w:rPr>
          <w:lang w:eastAsia="en-GB"/>
        </w:rPr>
      </w:pPr>
      <w:bookmarkStart w:id="191" w:name="_Toc35266511"/>
      <w:bookmarkStart w:id="192" w:name="_Toc43195270"/>
      <w:bookmarkStart w:id="193" w:name="_Toc45264024"/>
      <w:bookmarkStart w:id="194" w:name="_Toc92299366"/>
      <w:bookmarkStart w:id="195" w:name="_Toc123630328"/>
      <w:r>
        <w:t>5.2.2.4.2</w:t>
      </w:r>
      <w:r>
        <w:tab/>
        <w:t>Normal operat</w:t>
      </w:r>
      <w:r>
        <w:rPr>
          <w:lang w:eastAsia="zh-CN"/>
        </w:rPr>
        <w:t>i</w:t>
      </w:r>
      <w:r>
        <w:t>on</w:t>
      </w:r>
      <w:bookmarkEnd w:id="191"/>
      <w:bookmarkEnd w:id="192"/>
      <w:bookmarkEnd w:id="193"/>
      <w:bookmarkEnd w:id="194"/>
      <w:bookmarkEnd w:id="195"/>
    </w:p>
    <w:p w14:paraId="64732142" w14:textId="77777777" w:rsidR="00130863" w:rsidRDefault="00130863" w:rsidP="00130863">
      <w:pPr>
        <w:keepNext/>
      </w:pPr>
      <w:r>
        <w:t xml:space="preserve">The </w:t>
      </w:r>
      <w:r>
        <w:rPr>
          <w:lang w:eastAsia="zh-CN"/>
        </w:rPr>
        <w:t>UE</w:t>
      </w:r>
      <w:r>
        <w:t xml:space="preserve"> invokes an </w:t>
      </w:r>
      <w:proofErr w:type="spellStart"/>
      <w:r>
        <w:t>EventReport</w:t>
      </w:r>
      <w:proofErr w:type="spellEnd"/>
      <w:r>
        <w:t xml:space="preserve"> procedure by sending a REGISTER message containing a</w:t>
      </w:r>
      <w:r>
        <w:rPr>
          <w:lang w:eastAsia="zh-CN"/>
        </w:rPr>
        <w:t xml:space="preserve">n </w:t>
      </w:r>
      <w:proofErr w:type="spellStart"/>
      <w:r>
        <w:rPr>
          <w:lang w:eastAsia="zh-CN"/>
        </w:rPr>
        <w:t>EventReport</w:t>
      </w:r>
      <w:proofErr w:type="spellEnd"/>
      <w:r>
        <w:rPr>
          <w:lang w:eastAsia="zh-CN"/>
        </w:rPr>
        <w:t xml:space="preserve"> </w:t>
      </w:r>
      <w:r>
        <w:t xml:space="preserve">component to the </w:t>
      </w:r>
      <w:r>
        <w:rPr>
          <w:lang w:eastAsia="zh-CN"/>
        </w:rPr>
        <w:t>LMF</w:t>
      </w:r>
      <w:r>
        <w:t xml:space="preserve"> as defined in 3GPP TS </w:t>
      </w:r>
      <w:r>
        <w:rPr>
          <w:lang w:eastAsia="zh-CN"/>
        </w:rPr>
        <w:t>24</w:t>
      </w:r>
      <w:r>
        <w:t>.</w:t>
      </w:r>
      <w:r>
        <w:rPr>
          <w:lang w:eastAsia="zh-CN"/>
        </w:rPr>
        <w:t>080</w:t>
      </w:r>
      <w:r>
        <w:t> [5].</w:t>
      </w:r>
    </w:p>
    <w:p w14:paraId="2FCFDA96" w14:textId="77777777" w:rsidR="00130863" w:rsidRDefault="00130863" w:rsidP="00130863">
      <w:pPr>
        <w:keepNext/>
      </w:pPr>
      <w:r>
        <w:t xml:space="preserve">The </w:t>
      </w:r>
      <w:r>
        <w:rPr>
          <w:lang w:eastAsia="zh-CN"/>
        </w:rPr>
        <w:t>LMF</w:t>
      </w:r>
      <w:r>
        <w:t xml:space="preserve"> shall </w:t>
      </w:r>
      <w:r>
        <w:rPr>
          <w:lang w:eastAsia="zh-CN"/>
        </w:rPr>
        <w:t>return a supplementary services acknowledgement of event report</w:t>
      </w:r>
      <w:r>
        <w:t xml:space="preserve"> if</w:t>
      </w:r>
      <w:r>
        <w:rPr>
          <w:lang w:eastAsia="zh-CN"/>
        </w:rPr>
        <w:t xml:space="preserve"> it can handle this event report. </w:t>
      </w:r>
    </w:p>
    <w:p w14:paraId="54017EC3" w14:textId="77777777" w:rsidR="00130863" w:rsidRDefault="00130863" w:rsidP="00130863">
      <w:pPr>
        <w:keepNext/>
      </w:pPr>
      <w:r>
        <w:t xml:space="preserve">The </w:t>
      </w:r>
      <w:r>
        <w:rPr>
          <w:lang w:eastAsia="zh-CN"/>
        </w:rPr>
        <w:t>LMF</w:t>
      </w:r>
      <w:r>
        <w:t xml:space="preserve"> shall then return a RELEASE COMPLETE message containing an </w:t>
      </w:r>
      <w:proofErr w:type="spellStart"/>
      <w:r>
        <w:rPr>
          <w:lang w:eastAsia="zh-CN"/>
        </w:rPr>
        <w:t>EventReport</w:t>
      </w:r>
      <w:proofErr w:type="spellEnd"/>
      <w:r>
        <w:rPr>
          <w:lang w:eastAsia="zh-CN"/>
        </w:rPr>
        <w:t xml:space="preserve"> Acknowledge</w:t>
      </w:r>
      <w:r>
        <w:t xml:space="preserve"> component (see Figure 5.2.2.4.2</w:t>
      </w:r>
      <w:r>
        <w:rPr>
          <w:lang w:eastAsia="zh-CN"/>
        </w:rPr>
        <w:t>-</w:t>
      </w:r>
      <w:r>
        <w:t>1).</w:t>
      </w:r>
    </w:p>
    <w:p w14:paraId="5868E99D" w14:textId="77777777" w:rsidR="00130863" w:rsidRDefault="00130863" w:rsidP="00130863">
      <w:r>
        <w:t xml:space="preserve">If the </w:t>
      </w:r>
      <w:r>
        <w:rPr>
          <w:lang w:eastAsia="zh-CN"/>
        </w:rPr>
        <w:t>LMF</w:t>
      </w:r>
      <w:r>
        <w:t xml:space="preserve"> is unable to process the request received from the </w:t>
      </w:r>
      <w:r>
        <w:rPr>
          <w:lang w:eastAsia="zh-CN"/>
        </w:rPr>
        <w:t>UE</w:t>
      </w:r>
      <w:r>
        <w:t xml:space="preserve"> or </w:t>
      </w:r>
      <w:proofErr w:type="spellStart"/>
      <w:r>
        <w:t>can</w:t>
      </w:r>
      <w:r>
        <w:rPr>
          <w:lang w:eastAsia="zh-CN"/>
        </w:rPr>
        <w:t xml:space="preserve"> </w:t>
      </w:r>
      <w:r>
        <w:t>not</w:t>
      </w:r>
      <w:proofErr w:type="spellEnd"/>
      <w:r>
        <w:t xml:space="preserve"> identify the ongoing periodic or triggered location to be terminated, it shall return an error indication by sending a RELEASE COMPLETE message containing a return error component. Error values are specified in 3GPP TS </w:t>
      </w:r>
      <w:r>
        <w:rPr>
          <w:lang w:eastAsia="zh-CN"/>
        </w:rPr>
        <w:t>24</w:t>
      </w:r>
      <w:r>
        <w:t>.</w:t>
      </w:r>
      <w:r>
        <w:rPr>
          <w:lang w:eastAsia="zh-CN"/>
        </w:rPr>
        <w:t>080</w:t>
      </w:r>
      <w:r>
        <w:t> [5].</w:t>
      </w:r>
    </w:p>
    <w:p w14:paraId="4BD6FFA8" w14:textId="77777777" w:rsidR="00130863" w:rsidRDefault="00130863" w:rsidP="00130863">
      <w:r>
        <w:br w:type="page"/>
      </w:r>
      <w:r>
        <w:lastRenderedPageBreak/>
        <w:t xml:space="preserve"> </w:t>
      </w:r>
    </w:p>
    <w:p w14:paraId="121A9EC9" w14:textId="77777777" w:rsidR="00130863" w:rsidRDefault="00130863" w:rsidP="00130863">
      <w:pPr>
        <w:keepNext/>
        <w:keepLines/>
        <w:tabs>
          <w:tab w:val="left" w:pos="8352"/>
        </w:tabs>
        <w:spacing w:after="0"/>
        <w:jc w:val="center"/>
        <w:rPr>
          <w:b/>
        </w:rPr>
      </w:pPr>
      <w:bookmarkStart w:id="196" w:name="_MCCTEMPBM_CRPT35270006___4"/>
    </w:p>
    <w:p w14:paraId="224A34D3" w14:textId="77777777" w:rsidR="00130863" w:rsidRDefault="00130863" w:rsidP="00130863">
      <w:pPr>
        <w:keepNext/>
        <w:keepLines/>
        <w:tabs>
          <w:tab w:val="left" w:pos="8352"/>
        </w:tabs>
        <w:spacing w:after="0"/>
        <w:jc w:val="center"/>
        <w:rPr>
          <w:b/>
          <w:lang w:eastAsia="zh-CN"/>
        </w:rPr>
      </w:pPr>
      <w:r>
        <w:rPr>
          <w:b/>
          <w:lang w:eastAsia="zh-CN"/>
        </w:rPr>
        <w:t>UE</w:t>
      </w:r>
      <w:r>
        <w:rPr>
          <w:b/>
        </w:rPr>
        <w:tab/>
      </w:r>
      <w:r>
        <w:rPr>
          <w:b/>
          <w:lang w:eastAsia="zh-CN"/>
        </w:rPr>
        <w:t>Network</w:t>
      </w:r>
    </w:p>
    <w:p w14:paraId="13D95826" w14:textId="77777777" w:rsidR="00130863" w:rsidRDefault="00130863" w:rsidP="00130863">
      <w:pPr>
        <w:keepNext/>
        <w:keepLines/>
        <w:tabs>
          <w:tab w:val="left" w:pos="720"/>
          <w:tab w:val="right" w:leader="hyphen" w:pos="9360"/>
        </w:tabs>
        <w:spacing w:after="0"/>
        <w:jc w:val="center"/>
        <w:rPr>
          <w:lang w:eastAsia="en-GB"/>
        </w:rPr>
      </w:pPr>
      <w:r>
        <w:t>REGISTER</w:t>
      </w:r>
    </w:p>
    <w:p w14:paraId="141766F3" w14:textId="77777777" w:rsidR="00130863" w:rsidRDefault="00130863" w:rsidP="00130863">
      <w:pPr>
        <w:keepNext/>
        <w:keepLines/>
        <w:spacing w:after="0"/>
        <w:jc w:val="center"/>
        <w:rPr>
          <w:lang w:eastAsia="zh-CN"/>
        </w:rPr>
      </w:pPr>
      <w:r>
        <w:t>------------------------------------------------------------------------------------------------------------------------&gt;</w:t>
      </w:r>
    </w:p>
    <w:p w14:paraId="60D53425" w14:textId="4844E8AC" w:rsidR="00130863" w:rsidRDefault="00130863" w:rsidP="00130863">
      <w:pPr>
        <w:keepNext/>
        <w:keepLines/>
        <w:tabs>
          <w:tab w:val="left" w:pos="720"/>
          <w:tab w:val="left" w:pos="1440"/>
          <w:tab w:val="left" w:pos="2160"/>
        </w:tabs>
        <w:spacing w:after="0"/>
        <w:jc w:val="center"/>
        <w:rPr>
          <w:lang w:eastAsia="en-GB"/>
        </w:rPr>
      </w:pPr>
      <w:r>
        <w:t>Facility (Invoke = LCS-</w:t>
      </w:r>
      <w:proofErr w:type="spellStart"/>
      <w:r>
        <w:rPr>
          <w:lang w:eastAsia="zh-CN"/>
        </w:rPr>
        <w:t>EventReport</w:t>
      </w:r>
      <w:proofErr w:type="spellEnd"/>
      <w:r>
        <w:t xml:space="preserve"> (</w:t>
      </w:r>
      <w:proofErr w:type="spellStart"/>
      <w:r>
        <w:rPr>
          <w:lang w:eastAsia="zh-CN"/>
        </w:rPr>
        <w:t>eventType</w:t>
      </w:r>
      <w:proofErr w:type="spellEnd"/>
      <w:r>
        <w:rPr>
          <w:lang w:eastAsia="zh-CN"/>
        </w:rPr>
        <w:t xml:space="preserve">, </w:t>
      </w:r>
      <w:proofErr w:type="spellStart"/>
      <w:r>
        <w:t>referenceNumberExt</w:t>
      </w:r>
      <w:proofErr w:type="spellEnd"/>
      <w:r>
        <w:rPr>
          <w:lang w:eastAsia="zh-CN"/>
        </w:rPr>
        <w:t xml:space="preserve">, </w:t>
      </w:r>
      <w:r>
        <w:t>h-</w:t>
      </w:r>
      <w:proofErr w:type="spellStart"/>
      <w:r>
        <w:t>gmlc</w:t>
      </w:r>
      <w:proofErr w:type="spellEnd"/>
      <w:r>
        <w:t>-</w:t>
      </w:r>
      <w:proofErr w:type="spellStart"/>
      <w:r>
        <w:t>callBackUri</w:t>
      </w:r>
      <w:proofErr w:type="spellEnd"/>
      <w:r>
        <w:rPr>
          <w:lang w:eastAsia="zh-CN"/>
        </w:rPr>
        <w:t xml:space="preserve">, </w:t>
      </w:r>
      <w:r>
        <w:t>lcs-QoS</w:t>
      </w:r>
      <w:r>
        <w:rPr>
          <w:lang w:eastAsia="zh-CN"/>
        </w:rPr>
        <w:t xml:space="preserve">, </w:t>
      </w:r>
      <w:proofErr w:type="spellStart"/>
      <w:r>
        <w:t>locationInfo</w:t>
      </w:r>
      <w:proofErr w:type="spellEnd"/>
      <w:r>
        <w:rPr>
          <w:lang w:eastAsia="zh-CN"/>
        </w:rPr>
        <w:t xml:space="preserve">, </w:t>
      </w:r>
      <w:proofErr w:type="spellStart"/>
      <w:r>
        <w:t>supportedGADShapes</w:t>
      </w:r>
      <w:proofErr w:type="spellEnd"/>
      <w:r>
        <w:rPr>
          <w:lang w:eastAsia="zh-CN"/>
        </w:rPr>
        <w:t xml:space="preserve">, </w:t>
      </w:r>
      <w:proofErr w:type="spellStart"/>
      <w:r>
        <w:t>multiplePositioningProtocolPDUs</w:t>
      </w:r>
      <w:proofErr w:type="spellEnd"/>
      <w:r>
        <w:rPr>
          <w:lang w:eastAsia="zh-CN"/>
        </w:rPr>
        <w:t xml:space="preserve">, </w:t>
      </w:r>
      <w:proofErr w:type="spellStart"/>
      <w:r>
        <w:t>terminationCause</w:t>
      </w:r>
      <w:proofErr w:type="spellEnd"/>
      <w:ins w:id="197" w:author="Rapporteur" w:date="2023-01-19T15:51:00Z">
        <w:r>
          <w:t xml:space="preserve">, </w:t>
        </w:r>
      </w:ins>
      <w:proofErr w:type="spellStart"/>
      <w:ins w:id="198" w:author="Sunghoon" w:date="2023-02-14T14:30:00Z">
        <w:r w:rsidR="004A4815">
          <w:t>LocationReportingOverUPcounter</w:t>
        </w:r>
      </w:ins>
      <w:proofErr w:type="spellEnd"/>
      <w:r>
        <w:t>))</w:t>
      </w:r>
    </w:p>
    <w:bookmarkEnd w:id="196"/>
    <w:p w14:paraId="6E3E4E4C" w14:textId="77777777" w:rsidR="00130863" w:rsidRDefault="00130863" w:rsidP="00130863">
      <w:pPr>
        <w:keepNext/>
        <w:keepLines/>
        <w:tabs>
          <w:tab w:val="left" w:pos="720"/>
          <w:tab w:val="left" w:pos="7010"/>
        </w:tabs>
        <w:spacing w:after="0"/>
      </w:pPr>
      <w:r>
        <w:tab/>
      </w:r>
    </w:p>
    <w:p w14:paraId="674EB829" w14:textId="77777777" w:rsidR="00130863" w:rsidRDefault="00130863" w:rsidP="00130863">
      <w:pPr>
        <w:keepNext/>
        <w:keepLines/>
        <w:tabs>
          <w:tab w:val="left" w:pos="720"/>
          <w:tab w:val="right" w:leader="hyphen" w:pos="9360"/>
        </w:tabs>
        <w:spacing w:after="0"/>
        <w:jc w:val="center"/>
      </w:pPr>
      <w:bookmarkStart w:id="199" w:name="_MCCTEMPBM_CRPT35270007___4"/>
      <w:r>
        <w:t>RELEASE COMPLETE</w:t>
      </w:r>
    </w:p>
    <w:p w14:paraId="51FBF527" w14:textId="77777777" w:rsidR="00130863" w:rsidRDefault="00130863" w:rsidP="00130863">
      <w:pPr>
        <w:keepNext/>
        <w:keepLines/>
        <w:spacing w:after="0"/>
        <w:jc w:val="center"/>
      </w:pPr>
      <w:r>
        <w:t>&lt;------------------------------------------------------------------------------------------------------------------------</w:t>
      </w:r>
    </w:p>
    <w:p w14:paraId="49F8C776"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rPr>
          <w:lang w:eastAsia="zh-CN"/>
        </w:rPr>
        <w:t>EventReport</w:t>
      </w:r>
      <w:proofErr w:type="spellEnd"/>
      <w:r>
        <w:rPr>
          <w:lang w:eastAsia="zh-CN"/>
        </w:rPr>
        <w:t xml:space="preserve"> Acknowledgement</w:t>
      </w:r>
      <w:r>
        <w:t>)</w:t>
      </w:r>
    </w:p>
    <w:bookmarkEnd w:id="199"/>
    <w:p w14:paraId="6808E217" w14:textId="77777777" w:rsidR="00130863" w:rsidRDefault="00130863" w:rsidP="00130863">
      <w:pPr>
        <w:keepNext/>
        <w:keepLines/>
        <w:tabs>
          <w:tab w:val="left" w:pos="720"/>
          <w:tab w:val="left" w:pos="5665"/>
        </w:tabs>
        <w:spacing w:after="0"/>
      </w:pPr>
      <w:r>
        <w:tab/>
      </w:r>
    </w:p>
    <w:p w14:paraId="37D67F99" w14:textId="77777777" w:rsidR="00130863" w:rsidRDefault="00130863" w:rsidP="00130863">
      <w:pPr>
        <w:keepNext/>
        <w:keepLines/>
        <w:tabs>
          <w:tab w:val="left" w:pos="720"/>
          <w:tab w:val="right" w:leader="hyphen" w:pos="9360"/>
        </w:tabs>
        <w:spacing w:after="0"/>
        <w:jc w:val="center"/>
      </w:pPr>
      <w:bookmarkStart w:id="200" w:name="_MCCTEMPBM_CRPT35270008___4"/>
      <w:r>
        <w:t>RELEASE COMPLETE</w:t>
      </w:r>
    </w:p>
    <w:p w14:paraId="3AE9D1FF" w14:textId="77777777" w:rsidR="00130863" w:rsidRDefault="00130863" w:rsidP="00130863">
      <w:pPr>
        <w:keepNext/>
        <w:keepLines/>
        <w:spacing w:after="0"/>
        <w:jc w:val="center"/>
        <w:rPr>
          <w:lang w:eastAsia="zh-CN"/>
        </w:rPr>
      </w:pPr>
      <w:r>
        <w:t>&lt;-  -  -  -  -  -  -  -  -  -  -  -  -  -  -  -  -  -  -  -  -  -  -  -  -  -  -  -  -  -  -  -  -  -  -  -  -  -  -  -  -  -  -  -  -  -  -  -</w:t>
      </w:r>
    </w:p>
    <w:p w14:paraId="3729ED11" w14:textId="77777777" w:rsidR="00130863" w:rsidRDefault="00130863" w:rsidP="00130863">
      <w:pPr>
        <w:keepNext/>
        <w:keepLines/>
        <w:tabs>
          <w:tab w:val="left" w:pos="720"/>
          <w:tab w:val="left" w:pos="1440"/>
          <w:tab w:val="left" w:pos="2160"/>
        </w:tabs>
        <w:spacing w:after="0"/>
        <w:jc w:val="center"/>
        <w:rPr>
          <w:lang w:eastAsia="en-GB"/>
        </w:rPr>
      </w:pPr>
      <w:r>
        <w:t>Facility (Return error (Error))</w:t>
      </w:r>
    </w:p>
    <w:p w14:paraId="5E787F50" w14:textId="77777777" w:rsidR="00130863" w:rsidRDefault="00130863" w:rsidP="00130863">
      <w:pPr>
        <w:keepNext/>
        <w:keepLines/>
        <w:tabs>
          <w:tab w:val="left" w:pos="720"/>
          <w:tab w:val="right" w:leader="hyphen" w:pos="9360"/>
        </w:tabs>
        <w:spacing w:after="0"/>
        <w:jc w:val="center"/>
      </w:pPr>
    </w:p>
    <w:p w14:paraId="4FB90D9B" w14:textId="77777777" w:rsidR="00130863" w:rsidRDefault="00130863" w:rsidP="00130863">
      <w:pPr>
        <w:keepNext/>
        <w:keepLines/>
        <w:tabs>
          <w:tab w:val="left" w:pos="720"/>
          <w:tab w:val="right" w:leader="hyphen" w:pos="9360"/>
        </w:tabs>
        <w:spacing w:after="0"/>
        <w:jc w:val="center"/>
      </w:pPr>
      <w:r>
        <w:t>RELEASE COMPLETE</w:t>
      </w:r>
    </w:p>
    <w:p w14:paraId="094BE295" w14:textId="77777777" w:rsidR="00130863" w:rsidRDefault="00130863" w:rsidP="00130863">
      <w:pPr>
        <w:keepNext/>
        <w:keepLines/>
        <w:spacing w:after="0"/>
        <w:jc w:val="center"/>
        <w:rPr>
          <w:lang w:eastAsia="zh-CN"/>
        </w:rPr>
      </w:pPr>
      <w:r>
        <w:t>&lt;-  -  -  -  -  -  -  -  -  -  -  -  -  -  -  -  -  -  -  -  -  -  -  -  -  -  -  -  -  -  -  -  -  -  -  -  -  -  -  -  -  -  -  -  -  -  -  -</w:t>
      </w:r>
    </w:p>
    <w:p w14:paraId="3F40177D" w14:textId="77777777" w:rsidR="00130863" w:rsidRDefault="00130863" w:rsidP="00130863">
      <w:pPr>
        <w:keepNext/>
        <w:keepLines/>
        <w:tabs>
          <w:tab w:val="left" w:pos="720"/>
          <w:tab w:val="right" w:leader="hyphen" w:pos="9360"/>
        </w:tabs>
        <w:spacing w:after="0"/>
        <w:jc w:val="center"/>
        <w:rPr>
          <w:lang w:eastAsia="en-GB"/>
        </w:rPr>
      </w:pPr>
      <w:r>
        <w:t>Facility (Reject (</w:t>
      </w:r>
      <w:proofErr w:type="spellStart"/>
      <w:r>
        <w:t>Invoke_problem</w:t>
      </w:r>
      <w:proofErr w:type="spellEnd"/>
      <w:r>
        <w:t>))</w:t>
      </w:r>
    </w:p>
    <w:p w14:paraId="18D1FA71" w14:textId="77777777" w:rsidR="00130863" w:rsidRDefault="00130863" w:rsidP="00130863">
      <w:pPr>
        <w:keepNext/>
        <w:keepLines/>
        <w:tabs>
          <w:tab w:val="left" w:pos="720"/>
          <w:tab w:val="right" w:leader="hyphen" w:pos="9360"/>
        </w:tabs>
        <w:spacing w:after="0"/>
        <w:jc w:val="center"/>
      </w:pPr>
    </w:p>
    <w:p w14:paraId="4A818755" w14:textId="77777777" w:rsidR="00130863" w:rsidRDefault="00130863" w:rsidP="00130863">
      <w:pPr>
        <w:keepNext/>
        <w:keepLines/>
        <w:tabs>
          <w:tab w:val="left" w:pos="720"/>
          <w:tab w:val="right" w:leader="hyphen" w:pos="9360"/>
        </w:tabs>
        <w:spacing w:after="0"/>
        <w:jc w:val="center"/>
      </w:pPr>
      <w:r>
        <w:t>RELEASE COMPLETE</w:t>
      </w:r>
    </w:p>
    <w:p w14:paraId="6631B041" w14:textId="77777777" w:rsidR="00130863" w:rsidRDefault="00130863" w:rsidP="00130863">
      <w:pPr>
        <w:keepNext/>
        <w:keepLines/>
        <w:spacing w:after="0"/>
        <w:jc w:val="center"/>
      </w:pPr>
      <w:r>
        <w:t>-  -  -  -  -  -  -  -  -  -  -  -  -  -  -  -  -  -  -  -  -  -  -  -  -  -  -  -  -  -  -  -  -  -  -  -  -  -  -  -  -  -  -  -  -  -  -  -&gt;</w:t>
      </w:r>
    </w:p>
    <w:bookmarkEnd w:id="200"/>
    <w:p w14:paraId="1B43886E" w14:textId="77777777" w:rsidR="00130863" w:rsidRDefault="00130863" w:rsidP="00130863"/>
    <w:p w14:paraId="08D59D23" w14:textId="77777777" w:rsidR="00130863" w:rsidRDefault="00130863" w:rsidP="00130863">
      <w:pPr>
        <w:pStyle w:val="TF"/>
        <w:rPr>
          <w:lang w:eastAsia="zh-CN"/>
        </w:rPr>
      </w:pPr>
      <w:r>
        <w:t>Figure 5.2.2.4.2</w:t>
      </w:r>
      <w:r>
        <w:rPr>
          <w:lang w:eastAsia="zh-CN"/>
        </w:rPr>
        <w:t>-</w:t>
      </w:r>
      <w:r>
        <w:t xml:space="preserve">1: </w:t>
      </w:r>
      <w:proofErr w:type="spellStart"/>
      <w:r>
        <w:rPr>
          <w:lang w:eastAsia="zh-CN"/>
        </w:rPr>
        <w:t>EventReport</w:t>
      </w:r>
      <w:proofErr w:type="spellEnd"/>
    </w:p>
    <w:p w14:paraId="05F9EB89" w14:textId="77777777" w:rsidR="00130863" w:rsidRDefault="00130863" w:rsidP="00130863">
      <w:pPr>
        <w:pStyle w:val="NO"/>
        <w:rPr>
          <w:lang w:eastAsia="en-GB"/>
        </w:rPr>
      </w:pPr>
      <w:r>
        <w:t>NOTE:</w:t>
      </w:r>
      <w:r>
        <w:tab/>
        <w:t xml:space="preserve">Only the following IEs defined in </w:t>
      </w:r>
      <w:proofErr w:type="spellStart"/>
      <w:r>
        <w:rPr>
          <w:lang w:eastAsia="zh-CN"/>
        </w:rPr>
        <w:t>EventReport</w:t>
      </w:r>
      <w:proofErr w:type="spellEnd"/>
      <w:r>
        <w:rPr>
          <w:lang w:eastAsia="zh-CN"/>
        </w:rPr>
        <w:t xml:space="preserve"> operations </w:t>
      </w:r>
      <w:r>
        <w:t>in 3GPP TS </w:t>
      </w:r>
      <w:r>
        <w:rPr>
          <w:lang w:eastAsia="zh-CN"/>
        </w:rPr>
        <w:t>24</w:t>
      </w:r>
      <w:r>
        <w:t>.</w:t>
      </w:r>
      <w:r>
        <w:rPr>
          <w:lang w:eastAsia="zh-CN"/>
        </w:rPr>
        <w:t>080</w:t>
      </w:r>
      <w:r>
        <w:t xml:space="preserve"> [5] are used for </w:t>
      </w:r>
      <w:r>
        <w:rPr>
          <w:lang w:eastAsia="zh-CN"/>
        </w:rPr>
        <w:t xml:space="preserve">NG-RAN </w:t>
      </w:r>
      <w:r>
        <w:t>LCS:</w:t>
      </w:r>
    </w:p>
    <w:p w14:paraId="5FCD9380" w14:textId="77777777" w:rsidR="00130863" w:rsidRDefault="00130863" w:rsidP="00130863">
      <w:pPr>
        <w:pStyle w:val="B1"/>
        <w:rPr>
          <w:lang w:eastAsia="zh-CN"/>
        </w:rPr>
      </w:pPr>
      <w:r>
        <w:rPr>
          <w:lang w:val="en-US" w:eastAsia="zh-CN"/>
        </w:rPr>
        <w:t>-</w:t>
      </w:r>
      <w:r>
        <w:rPr>
          <w:lang w:val="en-US" w:eastAsia="zh-CN"/>
        </w:rPr>
        <w:tab/>
      </w:r>
      <w:proofErr w:type="spellStart"/>
      <w:r>
        <w:rPr>
          <w:lang w:eastAsia="zh-CN"/>
        </w:rPr>
        <w:t>eventType</w:t>
      </w:r>
      <w:proofErr w:type="spellEnd"/>
    </w:p>
    <w:p w14:paraId="6CA08032" w14:textId="77777777" w:rsidR="00130863" w:rsidRDefault="00130863" w:rsidP="00130863">
      <w:pPr>
        <w:pStyle w:val="B1"/>
        <w:rPr>
          <w:lang w:val="en-US" w:eastAsia="zh-CN"/>
        </w:rPr>
      </w:pPr>
      <w:r>
        <w:rPr>
          <w:lang w:val="en-US" w:eastAsia="zh-CN"/>
        </w:rPr>
        <w:t>-</w:t>
      </w:r>
      <w:r>
        <w:rPr>
          <w:lang w:val="en-US" w:eastAsia="zh-CN"/>
        </w:rPr>
        <w:tab/>
      </w:r>
      <w:proofErr w:type="spellStart"/>
      <w:r>
        <w:t>referenceNumberExt</w:t>
      </w:r>
      <w:proofErr w:type="spellEnd"/>
    </w:p>
    <w:p w14:paraId="6462F12D" w14:textId="77777777" w:rsidR="00130863" w:rsidRDefault="00130863" w:rsidP="00130863">
      <w:pPr>
        <w:pStyle w:val="B1"/>
        <w:rPr>
          <w:lang w:eastAsia="zh-CN"/>
        </w:rPr>
      </w:pPr>
      <w:r>
        <w:rPr>
          <w:lang w:val="en-US" w:eastAsia="zh-CN"/>
        </w:rPr>
        <w:t>-</w:t>
      </w:r>
      <w:r>
        <w:rPr>
          <w:lang w:val="en-US" w:eastAsia="zh-CN"/>
        </w:rPr>
        <w:tab/>
      </w:r>
      <w:r>
        <w:t>h-</w:t>
      </w:r>
      <w:proofErr w:type="spellStart"/>
      <w:r>
        <w:t>gmlc</w:t>
      </w:r>
      <w:proofErr w:type="spellEnd"/>
      <w:r>
        <w:t>-</w:t>
      </w:r>
      <w:proofErr w:type="spellStart"/>
      <w:r>
        <w:t>callBackUri</w:t>
      </w:r>
      <w:proofErr w:type="spellEnd"/>
    </w:p>
    <w:p w14:paraId="42CB44A8" w14:textId="77777777" w:rsidR="00130863" w:rsidRDefault="00130863" w:rsidP="00130863">
      <w:pPr>
        <w:pStyle w:val="B1"/>
        <w:rPr>
          <w:lang w:eastAsia="zh-CN"/>
        </w:rPr>
      </w:pPr>
      <w:r>
        <w:t>-</w:t>
      </w:r>
      <w:r>
        <w:tab/>
        <w:t xml:space="preserve">lcs-QoS </w:t>
      </w:r>
    </w:p>
    <w:p w14:paraId="0B15BDCC" w14:textId="77777777" w:rsidR="00130863" w:rsidRDefault="00130863" w:rsidP="00130863">
      <w:pPr>
        <w:pStyle w:val="B1"/>
        <w:rPr>
          <w:lang w:eastAsia="en-GB"/>
        </w:rPr>
      </w:pPr>
      <w:r>
        <w:t>-</w:t>
      </w:r>
      <w:r>
        <w:tab/>
      </w:r>
      <w:proofErr w:type="spellStart"/>
      <w:r>
        <w:t>locationInfo</w:t>
      </w:r>
      <w:proofErr w:type="spellEnd"/>
      <w:r>
        <w:t xml:space="preserve"> </w:t>
      </w:r>
    </w:p>
    <w:p w14:paraId="5C1EE9A3" w14:textId="77777777" w:rsidR="00130863" w:rsidRDefault="00130863" w:rsidP="00130863">
      <w:pPr>
        <w:pStyle w:val="B1"/>
      </w:pPr>
      <w:r>
        <w:t>-</w:t>
      </w:r>
      <w:r>
        <w:tab/>
      </w:r>
      <w:proofErr w:type="spellStart"/>
      <w:r>
        <w:t>supportedGADShapes</w:t>
      </w:r>
      <w:proofErr w:type="spellEnd"/>
    </w:p>
    <w:p w14:paraId="28F60AB4" w14:textId="77777777" w:rsidR="00130863" w:rsidRDefault="00130863" w:rsidP="00130863">
      <w:pPr>
        <w:pStyle w:val="B1"/>
        <w:rPr>
          <w:lang w:eastAsia="zh-CN"/>
        </w:rPr>
      </w:pPr>
      <w:r>
        <w:t>-</w:t>
      </w:r>
      <w:r>
        <w:tab/>
      </w:r>
      <w:proofErr w:type="spellStart"/>
      <w:r>
        <w:t>multiplePositioningProtocolPDUs</w:t>
      </w:r>
      <w:proofErr w:type="spellEnd"/>
    </w:p>
    <w:p w14:paraId="020551DE" w14:textId="77777777" w:rsidR="00130863" w:rsidRDefault="00130863" w:rsidP="00130863">
      <w:pPr>
        <w:pStyle w:val="B1"/>
        <w:rPr>
          <w:lang w:eastAsia="zh-CN"/>
        </w:rPr>
      </w:pPr>
      <w:r>
        <w:t>-</w:t>
      </w:r>
      <w:r>
        <w:tab/>
      </w:r>
      <w:proofErr w:type="spellStart"/>
      <w:r>
        <w:t>terminationCause</w:t>
      </w:r>
      <w:proofErr w:type="spellEnd"/>
    </w:p>
    <w:p w14:paraId="7D89F872" w14:textId="5925AD90" w:rsidR="00130863" w:rsidRDefault="00B022D7" w:rsidP="00B022D7">
      <w:pPr>
        <w:jc w:val="center"/>
        <w:rPr>
          <w:noProof/>
        </w:rPr>
      </w:pPr>
      <w:r>
        <w:rPr>
          <w:noProof/>
          <w:color w:val="FF0000"/>
          <w:sz w:val="40"/>
          <w:szCs w:val="40"/>
        </w:rPr>
        <w:t>***** End of changes *****</w:t>
      </w:r>
    </w:p>
    <w:sectPr w:rsidR="001308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DE19" w14:textId="77777777" w:rsidR="00912C18" w:rsidRDefault="00912C18">
      <w:r>
        <w:separator/>
      </w:r>
    </w:p>
  </w:endnote>
  <w:endnote w:type="continuationSeparator" w:id="0">
    <w:p w14:paraId="05C99B6F" w14:textId="77777777" w:rsidR="00912C18" w:rsidRDefault="0091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40214" w14:textId="77777777" w:rsidR="00912C18" w:rsidRDefault="00912C18">
      <w:r>
        <w:separator/>
      </w:r>
    </w:p>
  </w:footnote>
  <w:footnote w:type="continuationSeparator" w:id="0">
    <w:p w14:paraId="3BF69348" w14:textId="77777777" w:rsidR="00912C18" w:rsidRDefault="0091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863"/>
    <w:rsid w:val="00131CB0"/>
    <w:rsid w:val="00145D43"/>
    <w:rsid w:val="00192C46"/>
    <w:rsid w:val="001A08B3"/>
    <w:rsid w:val="001A7B60"/>
    <w:rsid w:val="001B52F0"/>
    <w:rsid w:val="001B7A65"/>
    <w:rsid w:val="001E41F3"/>
    <w:rsid w:val="002221BD"/>
    <w:rsid w:val="002563D1"/>
    <w:rsid w:val="0026004D"/>
    <w:rsid w:val="002640DD"/>
    <w:rsid w:val="00275D12"/>
    <w:rsid w:val="00284FEB"/>
    <w:rsid w:val="002860C4"/>
    <w:rsid w:val="002B5741"/>
    <w:rsid w:val="002E472E"/>
    <w:rsid w:val="00305409"/>
    <w:rsid w:val="00351C46"/>
    <w:rsid w:val="003609EF"/>
    <w:rsid w:val="0036231A"/>
    <w:rsid w:val="00374DD4"/>
    <w:rsid w:val="003E1A36"/>
    <w:rsid w:val="00410371"/>
    <w:rsid w:val="004242F1"/>
    <w:rsid w:val="00453F3E"/>
    <w:rsid w:val="00496A11"/>
    <w:rsid w:val="004A4815"/>
    <w:rsid w:val="004B75B7"/>
    <w:rsid w:val="00500B99"/>
    <w:rsid w:val="0050722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8294C"/>
    <w:rsid w:val="00792342"/>
    <w:rsid w:val="00796BDC"/>
    <w:rsid w:val="007977A8"/>
    <w:rsid w:val="007B512A"/>
    <w:rsid w:val="007C2097"/>
    <w:rsid w:val="007D0227"/>
    <w:rsid w:val="007D6A07"/>
    <w:rsid w:val="007D6A43"/>
    <w:rsid w:val="007F7259"/>
    <w:rsid w:val="008040A8"/>
    <w:rsid w:val="008279FA"/>
    <w:rsid w:val="008626E7"/>
    <w:rsid w:val="00870EE7"/>
    <w:rsid w:val="008863B9"/>
    <w:rsid w:val="008A032E"/>
    <w:rsid w:val="008A45A6"/>
    <w:rsid w:val="008D3CCC"/>
    <w:rsid w:val="008F3789"/>
    <w:rsid w:val="008F686C"/>
    <w:rsid w:val="00912C18"/>
    <w:rsid w:val="009148DE"/>
    <w:rsid w:val="00941E30"/>
    <w:rsid w:val="009777D9"/>
    <w:rsid w:val="00991B88"/>
    <w:rsid w:val="009A5753"/>
    <w:rsid w:val="009A579D"/>
    <w:rsid w:val="009E3297"/>
    <w:rsid w:val="009F734F"/>
    <w:rsid w:val="00A246B6"/>
    <w:rsid w:val="00A47E70"/>
    <w:rsid w:val="00A50CF0"/>
    <w:rsid w:val="00A732A3"/>
    <w:rsid w:val="00A7671C"/>
    <w:rsid w:val="00AA2CBC"/>
    <w:rsid w:val="00AC5820"/>
    <w:rsid w:val="00AC612A"/>
    <w:rsid w:val="00AD1CD8"/>
    <w:rsid w:val="00B022D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32003"/>
    <w:rsid w:val="00F61657"/>
    <w:rsid w:val="00F918C0"/>
    <w:rsid w:val="00FB6386"/>
    <w:rsid w:val="00FC3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2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0863"/>
    <w:rPr>
      <w:rFonts w:ascii="Times New Roman" w:hAnsi="Times New Roman"/>
      <w:lang w:val="en-GB" w:eastAsia="en-US"/>
    </w:rPr>
  </w:style>
  <w:style w:type="character" w:customStyle="1" w:styleId="NOZchn">
    <w:name w:val="NO Zchn"/>
    <w:link w:val="NO"/>
    <w:qFormat/>
    <w:rsid w:val="00130863"/>
    <w:rPr>
      <w:rFonts w:ascii="Times New Roman" w:hAnsi="Times New Roman"/>
      <w:lang w:val="en-GB" w:eastAsia="en-US"/>
    </w:rPr>
  </w:style>
  <w:style w:type="paragraph" w:styleId="Revision">
    <w:name w:val="Revision"/>
    <w:hidden/>
    <w:uiPriority w:val="99"/>
    <w:semiHidden/>
    <w:rsid w:val="004A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2493">
      <w:bodyDiv w:val="1"/>
      <w:marLeft w:val="0"/>
      <w:marRight w:val="0"/>
      <w:marTop w:val="0"/>
      <w:marBottom w:val="0"/>
      <w:divBdr>
        <w:top w:val="none" w:sz="0" w:space="0" w:color="auto"/>
        <w:left w:val="none" w:sz="0" w:space="0" w:color="auto"/>
        <w:bottom w:val="none" w:sz="0" w:space="0" w:color="auto"/>
        <w:right w:val="none" w:sz="0" w:space="0" w:color="auto"/>
      </w:divBdr>
    </w:div>
    <w:div w:id="733622238">
      <w:bodyDiv w:val="1"/>
      <w:marLeft w:val="0"/>
      <w:marRight w:val="0"/>
      <w:marTop w:val="0"/>
      <w:marBottom w:val="0"/>
      <w:divBdr>
        <w:top w:val="none" w:sz="0" w:space="0" w:color="auto"/>
        <w:left w:val="none" w:sz="0" w:space="0" w:color="auto"/>
        <w:bottom w:val="none" w:sz="0" w:space="0" w:color="auto"/>
        <w:right w:val="none" w:sz="0" w:space="0" w:color="auto"/>
      </w:divBdr>
    </w:div>
    <w:div w:id="957686521">
      <w:bodyDiv w:val="1"/>
      <w:marLeft w:val="0"/>
      <w:marRight w:val="0"/>
      <w:marTop w:val="0"/>
      <w:marBottom w:val="0"/>
      <w:divBdr>
        <w:top w:val="none" w:sz="0" w:space="0" w:color="auto"/>
        <w:left w:val="none" w:sz="0" w:space="0" w:color="auto"/>
        <w:bottom w:val="none" w:sz="0" w:space="0" w:color="auto"/>
        <w:right w:val="none" w:sz="0" w:space="0" w:color="auto"/>
      </w:divBdr>
    </w:div>
    <w:div w:id="1639994892">
      <w:bodyDiv w:val="1"/>
      <w:marLeft w:val="0"/>
      <w:marRight w:val="0"/>
      <w:marTop w:val="0"/>
      <w:marBottom w:val="0"/>
      <w:divBdr>
        <w:top w:val="none" w:sz="0" w:space="0" w:color="auto"/>
        <w:left w:val="none" w:sz="0" w:space="0" w:color="auto"/>
        <w:bottom w:val="none" w:sz="0" w:space="0" w:color="auto"/>
        <w:right w:val="none" w:sz="0" w:space="0" w:color="auto"/>
      </w:divBdr>
    </w:div>
    <w:div w:id="208522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9</Pages>
  <Words>2526</Words>
  <Characters>14279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15</cp:revision>
  <cp:lastPrinted>1900-01-01T08:00:00Z</cp:lastPrinted>
  <dcterms:created xsi:type="dcterms:W3CDTF">2023-01-09T13:03:00Z</dcterms:created>
  <dcterms:modified xsi:type="dcterms:W3CDTF">2023-02-17T23:27:00Z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